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12B3A" w14:textId="68E6C476" w:rsidR="00493DE9" w:rsidRDefault="00493DE9" w:rsidP="00493DE9">
      <w:pPr>
        <w:pStyle w:val="CRCoverPage"/>
        <w:tabs>
          <w:tab w:val="right" w:pos="9639"/>
        </w:tabs>
        <w:spacing w:after="0"/>
        <w:rPr>
          <w:b/>
          <w:i/>
          <w:noProof/>
          <w:sz w:val="28"/>
          <w:lang w:eastAsia="zh-CN"/>
        </w:rPr>
      </w:pPr>
      <w:r>
        <w:rPr>
          <w:b/>
          <w:noProof/>
          <w:sz w:val="24"/>
        </w:rPr>
        <w:t>3GPP TSG-RAN WG2 Meeting #11</w:t>
      </w:r>
      <w:r>
        <w:rPr>
          <w:b/>
          <w:noProof/>
          <w:sz w:val="24"/>
          <w:lang w:eastAsia="zh-CN"/>
        </w:rPr>
        <w:t>9</w:t>
      </w:r>
      <w:r>
        <w:rPr>
          <w:rFonts w:hint="eastAsia"/>
          <w:b/>
          <w:noProof/>
          <w:sz w:val="24"/>
          <w:lang w:eastAsia="zh-CN"/>
        </w:rPr>
        <w:t>-e</w:t>
      </w:r>
      <w:r>
        <w:rPr>
          <w:b/>
          <w:i/>
          <w:noProof/>
          <w:sz w:val="28"/>
        </w:rPr>
        <w:tab/>
        <w:t>R2-2</w:t>
      </w:r>
      <w:r>
        <w:rPr>
          <w:rFonts w:hint="eastAsia"/>
          <w:b/>
          <w:i/>
          <w:noProof/>
          <w:sz w:val="28"/>
          <w:lang w:eastAsia="zh-CN"/>
        </w:rPr>
        <w:t>2</w:t>
      </w:r>
      <w:r w:rsidR="00A929C4">
        <w:rPr>
          <w:b/>
          <w:i/>
          <w:noProof/>
          <w:sz w:val="28"/>
          <w:lang w:eastAsia="zh-CN"/>
        </w:rPr>
        <w:t>07079</w:t>
      </w:r>
      <w:bookmarkStart w:id="0" w:name="_GoBack"/>
      <w:bookmarkEnd w:id="0"/>
      <w:r>
        <w:rPr>
          <w:b/>
          <w:i/>
          <w:noProof/>
          <w:sz w:val="28"/>
          <w:lang w:eastAsia="zh-CN"/>
        </w:rPr>
        <w:t xml:space="preserve"> </w:t>
      </w:r>
    </w:p>
    <w:p w14:paraId="66B4135B" w14:textId="5254A091" w:rsidR="00493DE9" w:rsidRDefault="00493DE9" w:rsidP="00493DE9">
      <w:pPr>
        <w:pStyle w:val="CRCoverPage"/>
        <w:tabs>
          <w:tab w:val="right" w:pos="9639"/>
        </w:tabs>
        <w:spacing w:after="0"/>
        <w:rPr>
          <w:b/>
          <w:noProof/>
          <w:sz w:val="24"/>
          <w:lang w:eastAsia="zh-CN"/>
        </w:rPr>
      </w:pPr>
      <w:r>
        <w:rPr>
          <w:b/>
          <w:noProof/>
          <w:sz w:val="24"/>
        </w:rPr>
        <w:t>Electroni</w:t>
      </w:r>
      <w:r>
        <w:rPr>
          <w:rFonts w:hint="eastAsia"/>
          <w:b/>
          <w:noProof/>
          <w:sz w:val="24"/>
        </w:rPr>
        <w:t>c</w:t>
      </w:r>
      <w:r>
        <w:rPr>
          <w:b/>
          <w:noProof/>
          <w:sz w:val="24"/>
        </w:rPr>
        <w:t>,</w:t>
      </w:r>
      <w:r>
        <w:rPr>
          <w:rFonts w:hint="eastAsia"/>
          <w:b/>
          <w:noProof/>
          <w:sz w:val="24"/>
        </w:rPr>
        <w:t xml:space="preserve"> </w:t>
      </w:r>
      <w:r>
        <w:rPr>
          <w:b/>
          <w:noProof/>
          <w:sz w:val="24"/>
          <w:lang w:eastAsia="zh-CN"/>
        </w:rPr>
        <w:t>August</w:t>
      </w:r>
      <w:r>
        <w:rPr>
          <w:b/>
          <w:noProof/>
          <w:sz w:val="24"/>
        </w:rPr>
        <w:t xml:space="preserve"> 202</w:t>
      </w:r>
      <w:r>
        <w:rPr>
          <w:rFonts w:hint="eastAsia"/>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3DE9" w14:paraId="2546F8BA" w14:textId="77777777" w:rsidTr="008608E0">
        <w:tc>
          <w:tcPr>
            <w:tcW w:w="9641" w:type="dxa"/>
            <w:gridSpan w:val="9"/>
            <w:tcBorders>
              <w:top w:val="single" w:sz="4" w:space="0" w:color="auto"/>
              <w:left w:val="single" w:sz="4" w:space="0" w:color="auto"/>
              <w:right w:val="single" w:sz="4" w:space="0" w:color="auto"/>
            </w:tcBorders>
          </w:tcPr>
          <w:p w14:paraId="2557683F" w14:textId="77777777" w:rsidR="00493DE9" w:rsidRDefault="00493DE9" w:rsidP="008608E0">
            <w:pPr>
              <w:pStyle w:val="CRCoverPage"/>
              <w:spacing w:after="0"/>
              <w:jc w:val="right"/>
              <w:rPr>
                <w:i/>
                <w:noProof/>
                <w:lang w:eastAsia="zh-CN"/>
              </w:rPr>
            </w:pPr>
            <w:r>
              <w:rPr>
                <w:i/>
                <w:noProof/>
                <w:sz w:val="14"/>
              </w:rPr>
              <w:t>CR-Form-v12.</w:t>
            </w:r>
            <w:r>
              <w:rPr>
                <w:rFonts w:hint="eastAsia"/>
                <w:i/>
                <w:noProof/>
                <w:sz w:val="14"/>
                <w:lang w:eastAsia="zh-CN"/>
              </w:rPr>
              <w:t>2</w:t>
            </w:r>
          </w:p>
        </w:tc>
      </w:tr>
      <w:tr w:rsidR="00493DE9" w14:paraId="34CA0ADB" w14:textId="77777777" w:rsidTr="008608E0">
        <w:tc>
          <w:tcPr>
            <w:tcW w:w="9641" w:type="dxa"/>
            <w:gridSpan w:val="9"/>
            <w:tcBorders>
              <w:left w:val="single" w:sz="4" w:space="0" w:color="auto"/>
              <w:right w:val="single" w:sz="4" w:space="0" w:color="auto"/>
            </w:tcBorders>
          </w:tcPr>
          <w:p w14:paraId="2EC0C81F" w14:textId="77777777" w:rsidR="00493DE9" w:rsidRDefault="00493DE9" w:rsidP="008608E0">
            <w:pPr>
              <w:pStyle w:val="CRCoverPage"/>
              <w:spacing w:after="0"/>
              <w:jc w:val="center"/>
              <w:rPr>
                <w:noProof/>
              </w:rPr>
            </w:pPr>
            <w:r>
              <w:rPr>
                <w:b/>
                <w:noProof/>
                <w:sz w:val="32"/>
              </w:rPr>
              <w:t>CHANGE REQUEST</w:t>
            </w:r>
          </w:p>
        </w:tc>
      </w:tr>
      <w:tr w:rsidR="00493DE9" w14:paraId="501F8182" w14:textId="77777777" w:rsidTr="008608E0">
        <w:tc>
          <w:tcPr>
            <w:tcW w:w="9641" w:type="dxa"/>
            <w:gridSpan w:val="9"/>
            <w:tcBorders>
              <w:left w:val="single" w:sz="4" w:space="0" w:color="auto"/>
              <w:right w:val="single" w:sz="4" w:space="0" w:color="auto"/>
            </w:tcBorders>
          </w:tcPr>
          <w:p w14:paraId="460F32DF" w14:textId="77777777" w:rsidR="00493DE9" w:rsidRDefault="00493DE9" w:rsidP="008608E0">
            <w:pPr>
              <w:pStyle w:val="CRCoverPage"/>
              <w:spacing w:after="0"/>
              <w:rPr>
                <w:noProof/>
                <w:sz w:val="8"/>
                <w:szCs w:val="8"/>
              </w:rPr>
            </w:pPr>
          </w:p>
        </w:tc>
      </w:tr>
      <w:tr w:rsidR="00493DE9" w14:paraId="582242DB" w14:textId="77777777" w:rsidTr="008608E0">
        <w:tc>
          <w:tcPr>
            <w:tcW w:w="142" w:type="dxa"/>
            <w:tcBorders>
              <w:left w:val="single" w:sz="4" w:space="0" w:color="auto"/>
            </w:tcBorders>
          </w:tcPr>
          <w:p w14:paraId="63B832AA" w14:textId="77777777" w:rsidR="00493DE9" w:rsidRDefault="00493DE9" w:rsidP="008608E0">
            <w:pPr>
              <w:pStyle w:val="CRCoverPage"/>
              <w:spacing w:after="0"/>
              <w:jc w:val="right"/>
              <w:rPr>
                <w:noProof/>
              </w:rPr>
            </w:pPr>
          </w:p>
        </w:tc>
        <w:tc>
          <w:tcPr>
            <w:tcW w:w="1559" w:type="dxa"/>
            <w:shd w:val="pct30" w:color="FFFF00" w:fill="auto"/>
          </w:tcPr>
          <w:p w14:paraId="2C7C86D1" w14:textId="4B64E650" w:rsidR="00493DE9" w:rsidRDefault="00493DE9" w:rsidP="008608E0">
            <w:pPr>
              <w:pStyle w:val="CRCoverPage"/>
              <w:spacing w:after="0"/>
              <w:jc w:val="right"/>
              <w:rPr>
                <w:b/>
                <w:noProof/>
                <w:sz w:val="28"/>
              </w:rPr>
            </w:pPr>
            <w:r>
              <w:rPr>
                <w:b/>
                <w:noProof/>
                <w:sz w:val="28"/>
              </w:rPr>
              <w:t>38.3</w:t>
            </w:r>
            <w:r w:rsidR="009A7176">
              <w:rPr>
                <w:b/>
                <w:noProof/>
                <w:sz w:val="28"/>
                <w:lang w:eastAsia="zh-CN"/>
              </w:rPr>
              <w:t>00</w:t>
            </w:r>
          </w:p>
        </w:tc>
        <w:tc>
          <w:tcPr>
            <w:tcW w:w="709" w:type="dxa"/>
          </w:tcPr>
          <w:p w14:paraId="404CB859" w14:textId="77777777" w:rsidR="00493DE9" w:rsidRDefault="00493DE9" w:rsidP="008608E0">
            <w:pPr>
              <w:pStyle w:val="CRCoverPage"/>
              <w:spacing w:after="0"/>
              <w:jc w:val="center"/>
              <w:rPr>
                <w:noProof/>
              </w:rPr>
            </w:pPr>
            <w:r>
              <w:rPr>
                <w:b/>
                <w:noProof/>
                <w:sz w:val="28"/>
              </w:rPr>
              <w:t>CR</w:t>
            </w:r>
          </w:p>
        </w:tc>
        <w:tc>
          <w:tcPr>
            <w:tcW w:w="1276" w:type="dxa"/>
            <w:shd w:val="pct30" w:color="FFFF00" w:fill="auto"/>
          </w:tcPr>
          <w:p w14:paraId="5A48FF8E" w14:textId="179ADD66" w:rsidR="00493DE9" w:rsidRDefault="00AF3FCE" w:rsidP="008608E0">
            <w:pPr>
              <w:pStyle w:val="CRCoverPage"/>
              <w:spacing w:after="0"/>
              <w:rPr>
                <w:noProof/>
                <w:highlight w:val="yellow"/>
                <w:lang w:eastAsia="zh-CN"/>
              </w:rPr>
            </w:pPr>
            <w:r>
              <w:rPr>
                <w:b/>
                <w:noProof/>
                <w:sz w:val="28"/>
                <w:lang w:eastAsia="zh-CN"/>
              </w:rPr>
              <w:t>0496</w:t>
            </w:r>
          </w:p>
        </w:tc>
        <w:tc>
          <w:tcPr>
            <w:tcW w:w="709" w:type="dxa"/>
          </w:tcPr>
          <w:p w14:paraId="3D80C087" w14:textId="77777777" w:rsidR="00493DE9" w:rsidRDefault="00493DE9" w:rsidP="008608E0">
            <w:pPr>
              <w:pStyle w:val="CRCoverPage"/>
              <w:tabs>
                <w:tab w:val="right" w:pos="625"/>
              </w:tabs>
              <w:spacing w:after="0"/>
              <w:jc w:val="center"/>
              <w:rPr>
                <w:noProof/>
              </w:rPr>
            </w:pPr>
            <w:r>
              <w:rPr>
                <w:b/>
                <w:bCs/>
                <w:noProof/>
                <w:sz w:val="28"/>
              </w:rPr>
              <w:t>rev</w:t>
            </w:r>
          </w:p>
        </w:tc>
        <w:tc>
          <w:tcPr>
            <w:tcW w:w="992" w:type="dxa"/>
            <w:shd w:val="pct30" w:color="FFFF00" w:fill="auto"/>
          </w:tcPr>
          <w:p w14:paraId="0F66E1FF" w14:textId="77777777" w:rsidR="00493DE9" w:rsidRDefault="00493DE9" w:rsidP="008608E0">
            <w:pPr>
              <w:pStyle w:val="CRCoverPage"/>
              <w:spacing w:after="0"/>
              <w:jc w:val="center"/>
              <w:rPr>
                <w:b/>
                <w:noProof/>
              </w:rPr>
            </w:pPr>
            <w:r>
              <w:rPr>
                <w:b/>
                <w:noProof/>
              </w:rPr>
              <w:t>-</w:t>
            </w:r>
          </w:p>
        </w:tc>
        <w:tc>
          <w:tcPr>
            <w:tcW w:w="2410" w:type="dxa"/>
          </w:tcPr>
          <w:p w14:paraId="78F8BD23" w14:textId="77777777" w:rsidR="00493DE9" w:rsidRDefault="00493DE9" w:rsidP="008608E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97CEF2F" w14:textId="04BA09BA" w:rsidR="00493DE9" w:rsidRDefault="00493DE9" w:rsidP="008608E0">
            <w:pPr>
              <w:pStyle w:val="CRCoverPage"/>
              <w:spacing w:after="0"/>
              <w:jc w:val="center"/>
              <w:rPr>
                <w:noProof/>
                <w:sz w:val="28"/>
                <w:lang w:eastAsia="zh-CN"/>
              </w:rPr>
            </w:pPr>
            <w:r>
              <w:rPr>
                <w:b/>
                <w:noProof/>
                <w:sz w:val="28"/>
              </w:rPr>
              <w:t>1</w:t>
            </w:r>
            <w:r>
              <w:rPr>
                <w:rFonts w:hint="eastAsia"/>
                <w:b/>
                <w:noProof/>
                <w:sz w:val="28"/>
                <w:lang w:eastAsia="zh-CN"/>
              </w:rPr>
              <w:t>7</w:t>
            </w:r>
            <w:r>
              <w:rPr>
                <w:b/>
                <w:noProof/>
                <w:sz w:val="28"/>
              </w:rPr>
              <w:t>.</w:t>
            </w:r>
            <w:r>
              <w:rPr>
                <w:b/>
                <w:noProof/>
                <w:sz w:val="28"/>
                <w:lang w:eastAsia="zh-CN"/>
              </w:rPr>
              <w:t>1</w:t>
            </w:r>
            <w:r>
              <w:rPr>
                <w:b/>
                <w:noProof/>
                <w:sz w:val="28"/>
              </w:rPr>
              <w:t>.</w:t>
            </w:r>
            <w:r>
              <w:rPr>
                <w:rFonts w:hint="eastAsia"/>
                <w:b/>
                <w:noProof/>
                <w:sz w:val="28"/>
                <w:lang w:eastAsia="zh-CN"/>
              </w:rPr>
              <w:t>0</w:t>
            </w:r>
          </w:p>
        </w:tc>
        <w:tc>
          <w:tcPr>
            <w:tcW w:w="143" w:type="dxa"/>
            <w:tcBorders>
              <w:right w:val="single" w:sz="4" w:space="0" w:color="auto"/>
            </w:tcBorders>
          </w:tcPr>
          <w:p w14:paraId="48F0C780" w14:textId="77777777" w:rsidR="00493DE9" w:rsidRDefault="00493DE9" w:rsidP="008608E0">
            <w:pPr>
              <w:pStyle w:val="CRCoverPage"/>
              <w:spacing w:after="0"/>
              <w:rPr>
                <w:noProof/>
              </w:rPr>
            </w:pPr>
          </w:p>
        </w:tc>
      </w:tr>
      <w:tr w:rsidR="00493DE9" w14:paraId="7CB5373C" w14:textId="77777777" w:rsidTr="008608E0">
        <w:tc>
          <w:tcPr>
            <w:tcW w:w="9641" w:type="dxa"/>
            <w:gridSpan w:val="9"/>
            <w:tcBorders>
              <w:left w:val="single" w:sz="4" w:space="0" w:color="auto"/>
              <w:right w:val="single" w:sz="4" w:space="0" w:color="auto"/>
            </w:tcBorders>
          </w:tcPr>
          <w:p w14:paraId="356B9EBB" w14:textId="77777777" w:rsidR="00493DE9" w:rsidRDefault="00493DE9" w:rsidP="008608E0">
            <w:pPr>
              <w:pStyle w:val="CRCoverPage"/>
              <w:spacing w:after="0"/>
              <w:rPr>
                <w:noProof/>
              </w:rPr>
            </w:pPr>
          </w:p>
        </w:tc>
      </w:tr>
      <w:tr w:rsidR="00493DE9" w14:paraId="7009448B" w14:textId="77777777" w:rsidTr="008608E0">
        <w:tc>
          <w:tcPr>
            <w:tcW w:w="9641" w:type="dxa"/>
            <w:gridSpan w:val="9"/>
            <w:tcBorders>
              <w:top w:val="single" w:sz="4" w:space="0" w:color="auto"/>
            </w:tcBorders>
          </w:tcPr>
          <w:p w14:paraId="4F14E7B1" w14:textId="77777777" w:rsidR="00493DE9" w:rsidRDefault="00493DE9" w:rsidP="008608E0">
            <w:pPr>
              <w:pStyle w:val="CRCoverPage"/>
              <w:spacing w:after="0"/>
              <w:jc w:val="center"/>
              <w:rPr>
                <w:rFonts w:cs="Arial"/>
                <w:i/>
                <w:noProof/>
              </w:rPr>
            </w:pPr>
            <w:r>
              <w:rPr>
                <w:rFonts w:cs="Arial"/>
                <w:i/>
                <w:noProof/>
              </w:rPr>
              <w:t xml:space="preserve">For </w:t>
            </w:r>
            <w:hyperlink r:id="rId9" w:anchor="_blank" w:history="1">
              <w:r>
                <w:rPr>
                  <w:rStyle w:val="af3"/>
                  <w:rFonts w:cs="Arial"/>
                  <w:b/>
                  <w:i/>
                  <w:noProof/>
                  <w:color w:val="FF0000"/>
                </w:rPr>
                <w:t>HE</w:t>
              </w:r>
              <w:bookmarkStart w:id="1" w:name="_Hlt497126619"/>
              <w:r>
                <w:rPr>
                  <w:rStyle w:val="af3"/>
                  <w:rFonts w:cs="Arial"/>
                  <w:b/>
                  <w:i/>
                  <w:noProof/>
                  <w:color w:val="FF0000"/>
                </w:rPr>
                <w:t>L</w:t>
              </w:r>
              <w:bookmarkEnd w:id="1"/>
              <w:r>
                <w:rPr>
                  <w:rStyle w:val="af3"/>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3"/>
                  <w:rFonts w:cs="Arial"/>
                  <w:i/>
                  <w:noProof/>
                </w:rPr>
                <w:t>http://www.3gpp.org/Change-Requests</w:t>
              </w:r>
            </w:hyperlink>
            <w:r>
              <w:rPr>
                <w:rFonts w:cs="Arial"/>
                <w:i/>
                <w:noProof/>
              </w:rPr>
              <w:t>.</w:t>
            </w:r>
          </w:p>
        </w:tc>
      </w:tr>
      <w:tr w:rsidR="00493DE9" w14:paraId="0541B9EA" w14:textId="77777777" w:rsidTr="008608E0">
        <w:tc>
          <w:tcPr>
            <w:tcW w:w="9641" w:type="dxa"/>
            <w:gridSpan w:val="9"/>
          </w:tcPr>
          <w:p w14:paraId="2E978122" w14:textId="77777777" w:rsidR="00493DE9" w:rsidRDefault="00493DE9" w:rsidP="008608E0">
            <w:pPr>
              <w:pStyle w:val="CRCoverPage"/>
              <w:spacing w:after="0"/>
              <w:rPr>
                <w:noProof/>
                <w:sz w:val="8"/>
                <w:szCs w:val="8"/>
              </w:rPr>
            </w:pPr>
          </w:p>
        </w:tc>
      </w:tr>
    </w:tbl>
    <w:p w14:paraId="45860133" w14:textId="77777777" w:rsidR="00493DE9" w:rsidRDefault="00493DE9" w:rsidP="00493D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3DE9" w14:paraId="0C345095" w14:textId="77777777" w:rsidTr="008608E0">
        <w:tc>
          <w:tcPr>
            <w:tcW w:w="2835" w:type="dxa"/>
          </w:tcPr>
          <w:p w14:paraId="40E8EE66" w14:textId="77777777" w:rsidR="00493DE9" w:rsidRDefault="00493DE9" w:rsidP="008608E0">
            <w:pPr>
              <w:pStyle w:val="CRCoverPage"/>
              <w:tabs>
                <w:tab w:val="right" w:pos="2751"/>
              </w:tabs>
              <w:spacing w:after="0"/>
              <w:rPr>
                <w:b/>
                <w:i/>
                <w:noProof/>
              </w:rPr>
            </w:pPr>
            <w:r>
              <w:rPr>
                <w:b/>
                <w:i/>
                <w:noProof/>
              </w:rPr>
              <w:t>Proposed change affects:</w:t>
            </w:r>
          </w:p>
        </w:tc>
        <w:tc>
          <w:tcPr>
            <w:tcW w:w="1418" w:type="dxa"/>
          </w:tcPr>
          <w:p w14:paraId="430E95F9" w14:textId="77777777" w:rsidR="00493DE9" w:rsidRDefault="00493DE9" w:rsidP="008608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C3FE9" w14:textId="77777777" w:rsidR="00493DE9" w:rsidRDefault="00493DE9" w:rsidP="008608E0">
            <w:pPr>
              <w:pStyle w:val="CRCoverPage"/>
              <w:spacing w:after="0"/>
              <w:jc w:val="center"/>
              <w:rPr>
                <w:b/>
                <w:caps/>
                <w:noProof/>
              </w:rPr>
            </w:pPr>
          </w:p>
        </w:tc>
        <w:tc>
          <w:tcPr>
            <w:tcW w:w="709" w:type="dxa"/>
            <w:tcBorders>
              <w:left w:val="single" w:sz="4" w:space="0" w:color="auto"/>
            </w:tcBorders>
          </w:tcPr>
          <w:p w14:paraId="024C87F1" w14:textId="77777777" w:rsidR="00493DE9" w:rsidRDefault="00493DE9" w:rsidP="008608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07E82A" w14:textId="77777777" w:rsidR="00493DE9" w:rsidRDefault="00493DE9" w:rsidP="008608E0">
            <w:pPr>
              <w:pStyle w:val="CRCoverPage"/>
              <w:spacing w:after="0"/>
              <w:jc w:val="center"/>
              <w:rPr>
                <w:b/>
                <w:caps/>
                <w:noProof/>
              </w:rPr>
            </w:pPr>
            <w:r>
              <w:rPr>
                <w:rFonts w:asciiTheme="minorEastAsia" w:hAnsiTheme="minorEastAsia" w:hint="eastAsia"/>
                <w:b/>
                <w:caps/>
                <w:noProof/>
              </w:rPr>
              <w:t>╳</w:t>
            </w:r>
          </w:p>
        </w:tc>
        <w:tc>
          <w:tcPr>
            <w:tcW w:w="2126" w:type="dxa"/>
          </w:tcPr>
          <w:p w14:paraId="43627544" w14:textId="77777777" w:rsidR="00493DE9" w:rsidRDefault="00493DE9" w:rsidP="008608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992A9" w14:textId="10975280" w:rsidR="00493DE9" w:rsidRPr="002C0112" w:rsidRDefault="00F91AE5" w:rsidP="008608E0">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42BC38E2" w14:textId="77777777" w:rsidR="00493DE9" w:rsidRDefault="00493DE9" w:rsidP="008608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DF07A0" w14:textId="77777777" w:rsidR="00493DE9" w:rsidRDefault="00493DE9" w:rsidP="008608E0">
            <w:pPr>
              <w:pStyle w:val="CRCoverPage"/>
              <w:spacing w:after="0"/>
              <w:jc w:val="center"/>
              <w:rPr>
                <w:b/>
                <w:bCs/>
                <w:caps/>
                <w:noProof/>
              </w:rPr>
            </w:pPr>
          </w:p>
        </w:tc>
      </w:tr>
    </w:tbl>
    <w:p w14:paraId="4E04143B" w14:textId="77777777" w:rsidR="00493DE9" w:rsidRDefault="00493DE9" w:rsidP="00493D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3DE9" w14:paraId="5DBCE77E" w14:textId="77777777" w:rsidTr="008608E0">
        <w:tc>
          <w:tcPr>
            <w:tcW w:w="9640" w:type="dxa"/>
            <w:gridSpan w:val="11"/>
          </w:tcPr>
          <w:p w14:paraId="0D890CCE" w14:textId="77777777" w:rsidR="00493DE9" w:rsidRDefault="00493DE9" w:rsidP="008608E0">
            <w:pPr>
              <w:pStyle w:val="CRCoverPage"/>
              <w:spacing w:after="0"/>
              <w:rPr>
                <w:noProof/>
                <w:sz w:val="8"/>
                <w:szCs w:val="8"/>
              </w:rPr>
            </w:pPr>
          </w:p>
        </w:tc>
      </w:tr>
      <w:tr w:rsidR="00493DE9" w14:paraId="44DBE0B6" w14:textId="77777777" w:rsidTr="008608E0">
        <w:trPr>
          <w:trHeight w:val="287"/>
        </w:trPr>
        <w:tc>
          <w:tcPr>
            <w:tcW w:w="1843" w:type="dxa"/>
            <w:tcBorders>
              <w:top w:val="single" w:sz="4" w:space="0" w:color="auto"/>
              <w:left w:val="single" w:sz="4" w:space="0" w:color="auto"/>
            </w:tcBorders>
          </w:tcPr>
          <w:p w14:paraId="3309B081" w14:textId="77777777" w:rsidR="00493DE9" w:rsidRDefault="00493DE9" w:rsidP="008608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C515A4" w14:textId="28732149" w:rsidR="00493DE9" w:rsidRPr="00AF3FCE" w:rsidRDefault="00493DE9" w:rsidP="008608E0">
            <w:pPr>
              <w:pStyle w:val="CRCoverPage"/>
              <w:spacing w:after="0"/>
              <w:ind w:left="100"/>
              <w:rPr>
                <w:rFonts w:cs="Arial"/>
                <w:noProof/>
                <w:lang w:eastAsia="zh-CN"/>
              </w:rPr>
            </w:pPr>
            <w:r w:rsidRPr="00AF3FCE">
              <w:rPr>
                <w:rFonts w:cs="Arial"/>
                <w:noProof/>
              </w:rPr>
              <w:t xml:space="preserve">Corrections on </w:t>
            </w:r>
            <w:r w:rsidRPr="00AF3FCE">
              <w:rPr>
                <w:rFonts w:cs="Arial"/>
                <w:noProof/>
                <w:lang w:eastAsia="zh-CN"/>
              </w:rPr>
              <w:t xml:space="preserve">the </w:t>
            </w:r>
            <w:r w:rsidR="009A7176" w:rsidRPr="00AF3FCE">
              <w:rPr>
                <w:rFonts w:cs="Arial"/>
                <w:noProof/>
                <w:lang w:eastAsia="zh-CN"/>
              </w:rPr>
              <w:t>miscellaneous issues</w:t>
            </w:r>
            <w:r w:rsidR="00AF3FCE" w:rsidRPr="00AF3FCE">
              <w:rPr>
                <w:rFonts w:cs="Arial"/>
                <w:noProof/>
                <w:lang w:eastAsia="zh-CN"/>
              </w:rPr>
              <w:t xml:space="preserve"> </w:t>
            </w:r>
            <w:r w:rsidR="00AF3FCE" w:rsidRPr="00AF3FCE">
              <w:rPr>
                <w:rFonts w:eastAsia="等线" w:cs="Arial"/>
                <w:noProof/>
                <w:lang w:eastAsia="zh-CN"/>
              </w:rPr>
              <w:t>for NR sidelink Relay</w:t>
            </w:r>
          </w:p>
        </w:tc>
      </w:tr>
      <w:tr w:rsidR="00493DE9" w14:paraId="24170001" w14:textId="77777777" w:rsidTr="008608E0">
        <w:tc>
          <w:tcPr>
            <w:tcW w:w="1843" w:type="dxa"/>
            <w:tcBorders>
              <w:left w:val="single" w:sz="4" w:space="0" w:color="auto"/>
            </w:tcBorders>
          </w:tcPr>
          <w:p w14:paraId="42487F6F" w14:textId="77777777" w:rsidR="00493DE9" w:rsidRDefault="00493DE9" w:rsidP="008608E0">
            <w:pPr>
              <w:pStyle w:val="CRCoverPage"/>
              <w:spacing w:after="0"/>
              <w:rPr>
                <w:b/>
                <w:i/>
                <w:noProof/>
                <w:sz w:val="8"/>
                <w:szCs w:val="8"/>
              </w:rPr>
            </w:pPr>
          </w:p>
        </w:tc>
        <w:tc>
          <w:tcPr>
            <w:tcW w:w="7797" w:type="dxa"/>
            <w:gridSpan w:val="10"/>
            <w:tcBorders>
              <w:right w:val="single" w:sz="4" w:space="0" w:color="auto"/>
            </w:tcBorders>
          </w:tcPr>
          <w:p w14:paraId="724D8C94" w14:textId="77777777" w:rsidR="00493DE9" w:rsidRDefault="00493DE9" w:rsidP="008608E0">
            <w:pPr>
              <w:pStyle w:val="CRCoverPage"/>
              <w:spacing w:after="0"/>
              <w:rPr>
                <w:noProof/>
                <w:sz w:val="8"/>
                <w:szCs w:val="8"/>
              </w:rPr>
            </w:pPr>
          </w:p>
        </w:tc>
      </w:tr>
      <w:tr w:rsidR="00493DE9" w14:paraId="07B95643" w14:textId="77777777" w:rsidTr="008608E0">
        <w:tc>
          <w:tcPr>
            <w:tcW w:w="1843" w:type="dxa"/>
            <w:tcBorders>
              <w:left w:val="single" w:sz="4" w:space="0" w:color="auto"/>
            </w:tcBorders>
          </w:tcPr>
          <w:p w14:paraId="2167F21E" w14:textId="77777777" w:rsidR="00493DE9" w:rsidRDefault="00493DE9" w:rsidP="008608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C034E1" w14:textId="6ABE3824" w:rsidR="00493DE9" w:rsidRDefault="00493DE9" w:rsidP="008608E0">
            <w:pPr>
              <w:pStyle w:val="CRCoverPage"/>
              <w:spacing w:after="0"/>
              <w:ind w:left="100"/>
              <w:rPr>
                <w:noProof/>
              </w:rPr>
            </w:pPr>
            <w:r>
              <w:rPr>
                <w:noProof/>
              </w:rPr>
              <w:t>OPPO</w:t>
            </w:r>
          </w:p>
        </w:tc>
      </w:tr>
      <w:tr w:rsidR="00493DE9" w14:paraId="570932CF" w14:textId="77777777" w:rsidTr="008608E0">
        <w:tc>
          <w:tcPr>
            <w:tcW w:w="1843" w:type="dxa"/>
            <w:tcBorders>
              <w:left w:val="single" w:sz="4" w:space="0" w:color="auto"/>
            </w:tcBorders>
          </w:tcPr>
          <w:p w14:paraId="6C2EF67E" w14:textId="77777777" w:rsidR="00493DE9" w:rsidRDefault="00493DE9" w:rsidP="008608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B33BC7" w14:textId="77777777" w:rsidR="00493DE9" w:rsidRDefault="00493DE9" w:rsidP="008608E0">
            <w:pPr>
              <w:pStyle w:val="CRCoverPage"/>
              <w:spacing w:after="0"/>
              <w:ind w:left="100"/>
              <w:rPr>
                <w:noProof/>
              </w:rPr>
            </w:pPr>
            <w:r>
              <w:t>R2</w:t>
            </w:r>
          </w:p>
        </w:tc>
      </w:tr>
      <w:tr w:rsidR="00493DE9" w14:paraId="2DC65357" w14:textId="77777777" w:rsidTr="008608E0">
        <w:tc>
          <w:tcPr>
            <w:tcW w:w="1843" w:type="dxa"/>
            <w:tcBorders>
              <w:left w:val="single" w:sz="4" w:space="0" w:color="auto"/>
            </w:tcBorders>
          </w:tcPr>
          <w:p w14:paraId="16EF1029" w14:textId="77777777" w:rsidR="00493DE9" w:rsidRDefault="00493DE9" w:rsidP="008608E0">
            <w:pPr>
              <w:pStyle w:val="CRCoverPage"/>
              <w:spacing w:after="0"/>
              <w:rPr>
                <w:b/>
                <w:i/>
                <w:noProof/>
                <w:sz w:val="8"/>
                <w:szCs w:val="8"/>
              </w:rPr>
            </w:pPr>
          </w:p>
        </w:tc>
        <w:tc>
          <w:tcPr>
            <w:tcW w:w="7797" w:type="dxa"/>
            <w:gridSpan w:val="10"/>
            <w:tcBorders>
              <w:right w:val="single" w:sz="4" w:space="0" w:color="auto"/>
            </w:tcBorders>
          </w:tcPr>
          <w:p w14:paraId="6C4BAA04" w14:textId="77777777" w:rsidR="00493DE9" w:rsidRDefault="00493DE9" w:rsidP="008608E0">
            <w:pPr>
              <w:pStyle w:val="CRCoverPage"/>
              <w:spacing w:after="0"/>
              <w:rPr>
                <w:noProof/>
                <w:sz w:val="8"/>
                <w:szCs w:val="8"/>
              </w:rPr>
            </w:pPr>
          </w:p>
        </w:tc>
      </w:tr>
      <w:tr w:rsidR="00493DE9" w14:paraId="6EF32A94" w14:textId="77777777" w:rsidTr="008608E0">
        <w:tc>
          <w:tcPr>
            <w:tcW w:w="1843" w:type="dxa"/>
            <w:tcBorders>
              <w:left w:val="single" w:sz="4" w:space="0" w:color="auto"/>
            </w:tcBorders>
          </w:tcPr>
          <w:p w14:paraId="2C77FC0F" w14:textId="77777777" w:rsidR="00493DE9" w:rsidRDefault="00493DE9" w:rsidP="008608E0">
            <w:pPr>
              <w:pStyle w:val="CRCoverPage"/>
              <w:tabs>
                <w:tab w:val="right" w:pos="1759"/>
              </w:tabs>
              <w:spacing w:after="0"/>
              <w:rPr>
                <w:b/>
                <w:i/>
                <w:noProof/>
              </w:rPr>
            </w:pPr>
            <w:r>
              <w:rPr>
                <w:b/>
                <w:i/>
                <w:noProof/>
              </w:rPr>
              <w:t>Work item code:</w:t>
            </w:r>
          </w:p>
        </w:tc>
        <w:tc>
          <w:tcPr>
            <w:tcW w:w="3686" w:type="dxa"/>
            <w:gridSpan w:val="5"/>
            <w:shd w:val="pct30" w:color="FFFF00" w:fill="auto"/>
          </w:tcPr>
          <w:p w14:paraId="120DA1EB" w14:textId="6FBA0D94" w:rsidR="00493DE9" w:rsidRDefault="009A7176" w:rsidP="008608E0">
            <w:pPr>
              <w:pStyle w:val="CRCoverPage"/>
              <w:spacing w:after="0"/>
              <w:ind w:left="100"/>
              <w:rPr>
                <w:noProof/>
              </w:rPr>
            </w:pPr>
            <w:proofErr w:type="spellStart"/>
            <w:r>
              <w:t>NR_SL_Relay</w:t>
            </w:r>
            <w:proofErr w:type="spellEnd"/>
            <w:r>
              <w:t>-Core</w:t>
            </w:r>
          </w:p>
        </w:tc>
        <w:tc>
          <w:tcPr>
            <w:tcW w:w="567" w:type="dxa"/>
            <w:tcBorders>
              <w:left w:val="nil"/>
            </w:tcBorders>
          </w:tcPr>
          <w:p w14:paraId="30097F60" w14:textId="77777777" w:rsidR="00493DE9" w:rsidRDefault="00493DE9" w:rsidP="008608E0">
            <w:pPr>
              <w:pStyle w:val="CRCoverPage"/>
              <w:spacing w:after="0"/>
              <w:ind w:right="100"/>
              <w:rPr>
                <w:noProof/>
              </w:rPr>
            </w:pPr>
          </w:p>
        </w:tc>
        <w:tc>
          <w:tcPr>
            <w:tcW w:w="1417" w:type="dxa"/>
            <w:gridSpan w:val="3"/>
            <w:tcBorders>
              <w:left w:val="nil"/>
            </w:tcBorders>
          </w:tcPr>
          <w:p w14:paraId="776858E4" w14:textId="77777777" w:rsidR="00493DE9" w:rsidRDefault="00493DE9" w:rsidP="008608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272CEB" w14:textId="15D432A7" w:rsidR="00493DE9" w:rsidRDefault="00493DE9" w:rsidP="008608E0">
            <w:pPr>
              <w:pStyle w:val="CRCoverPage"/>
              <w:spacing w:after="0"/>
              <w:ind w:left="100"/>
              <w:rPr>
                <w:noProof/>
                <w:lang w:eastAsia="zh-CN"/>
              </w:rPr>
            </w:pPr>
            <w:r>
              <w:rPr>
                <w:rFonts w:hint="eastAsia"/>
                <w:noProof/>
                <w:lang w:eastAsia="zh-CN"/>
              </w:rPr>
              <w:t>2022-</w:t>
            </w:r>
            <w:r>
              <w:rPr>
                <w:noProof/>
                <w:lang w:eastAsia="zh-CN"/>
              </w:rPr>
              <w:t>7-30</w:t>
            </w:r>
          </w:p>
        </w:tc>
      </w:tr>
      <w:tr w:rsidR="00493DE9" w14:paraId="669785C6" w14:textId="77777777" w:rsidTr="008608E0">
        <w:tc>
          <w:tcPr>
            <w:tcW w:w="1843" w:type="dxa"/>
            <w:tcBorders>
              <w:left w:val="single" w:sz="4" w:space="0" w:color="auto"/>
            </w:tcBorders>
          </w:tcPr>
          <w:p w14:paraId="01B56FAC" w14:textId="77777777" w:rsidR="00493DE9" w:rsidRDefault="00493DE9" w:rsidP="008608E0">
            <w:pPr>
              <w:pStyle w:val="CRCoverPage"/>
              <w:spacing w:after="0"/>
              <w:rPr>
                <w:b/>
                <w:i/>
                <w:noProof/>
                <w:sz w:val="8"/>
                <w:szCs w:val="8"/>
              </w:rPr>
            </w:pPr>
          </w:p>
        </w:tc>
        <w:tc>
          <w:tcPr>
            <w:tcW w:w="1986" w:type="dxa"/>
            <w:gridSpan w:val="4"/>
          </w:tcPr>
          <w:p w14:paraId="2889CF5C" w14:textId="77777777" w:rsidR="00493DE9" w:rsidRDefault="00493DE9" w:rsidP="008608E0">
            <w:pPr>
              <w:pStyle w:val="CRCoverPage"/>
              <w:spacing w:after="0"/>
              <w:rPr>
                <w:noProof/>
                <w:sz w:val="8"/>
                <w:szCs w:val="8"/>
              </w:rPr>
            </w:pPr>
          </w:p>
        </w:tc>
        <w:tc>
          <w:tcPr>
            <w:tcW w:w="2267" w:type="dxa"/>
            <w:gridSpan w:val="2"/>
          </w:tcPr>
          <w:p w14:paraId="49E4C6E7" w14:textId="77777777" w:rsidR="00493DE9" w:rsidRDefault="00493DE9" w:rsidP="008608E0">
            <w:pPr>
              <w:pStyle w:val="CRCoverPage"/>
              <w:spacing w:after="0"/>
              <w:rPr>
                <w:noProof/>
                <w:sz w:val="8"/>
                <w:szCs w:val="8"/>
              </w:rPr>
            </w:pPr>
          </w:p>
        </w:tc>
        <w:tc>
          <w:tcPr>
            <w:tcW w:w="1417" w:type="dxa"/>
            <w:gridSpan w:val="3"/>
          </w:tcPr>
          <w:p w14:paraId="68AF6B86" w14:textId="77777777" w:rsidR="00493DE9" w:rsidRDefault="00493DE9" w:rsidP="008608E0">
            <w:pPr>
              <w:pStyle w:val="CRCoverPage"/>
              <w:spacing w:after="0"/>
              <w:rPr>
                <w:noProof/>
                <w:sz w:val="8"/>
                <w:szCs w:val="8"/>
              </w:rPr>
            </w:pPr>
          </w:p>
        </w:tc>
        <w:tc>
          <w:tcPr>
            <w:tcW w:w="2127" w:type="dxa"/>
            <w:tcBorders>
              <w:right w:val="single" w:sz="4" w:space="0" w:color="auto"/>
            </w:tcBorders>
          </w:tcPr>
          <w:p w14:paraId="2CBCEB31" w14:textId="77777777" w:rsidR="00493DE9" w:rsidRDefault="00493DE9" w:rsidP="008608E0">
            <w:pPr>
              <w:pStyle w:val="CRCoverPage"/>
              <w:spacing w:after="0"/>
              <w:rPr>
                <w:noProof/>
                <w:sz w:val="8"/>
                <w:szCs w:val="8"/>
              </w:rPr>
            </w:pPr>
          </w:p>
        </w:tc>
      </w:tr>
      <w:tr w:rsidR="00493DE9" w14:paraId="62DEFBC1" w14:textId="77777777" w:rsidTr="008608E0">
        <w:trPr>
          <w:cantSplit/>
        </w:trPr>
        <w:tc>
          <w:tcPr>
            <w:tcW w:w="1843" w:type="dxa"/>
            <w:tcBorders>
              <w:left w:val="single" w:sz="4" w:space="0" w:color="auto"/>
            </w:tcBorders>
          </w:tcPr>
          <w:p w14:paraId="5DF3E800" w14:textId="77777777" w:rsidR="00493DE9" w:rsidRDefault="00493DE9" w:rsidP="008608E0">
            <w:pPr>
              <w:pStyle w:val="CRCoverPage"/>
              <w:tabs>
                <w:tab w:val="right" w:pos="1759"/>
              </w:tabs>
              <w:spacing w:after="0"/>
              <w:rPr>
                <w:b/>
                <w:i/>
                <w:noProof/>
              </w:rPr>
            </w:pPr>
            <w:r>
              <w:rPr>
                <w:b/>
                <w:i/>
                <w:noProof/>
              </w:rPr>
              <w:t>Category:</w:t>
            </w:r>
          </w:p>
        </w:tc>
        <w:tc>
          <w:tcPr>
            <w:tcW w:w="851" w:type="dxa"/>
            <w:shd w:val="pct30" w:color="FFFF00" w:fill="auto"/>
          </w:tcPr>
          <w:p w14:paraId="7118377E" w14:textId="2B193A6D" w:rsidR="00493DE9" w:rsidRDefault="00493DE9" w:rsidP="008608E0">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4915C167" w14:textId="77777777" w:rsidR="00493DE9" w:rsidRDefault="00493DE9" w:rsidP="008608E0">
            <w:pPr>
              <w:pStyle w:val="CRCoverPage"/>
              <w:spacing w:after="0"/>
              <w:rPr>
                <w:noProof/>
              </w:rPr>
            </w:pPr>
          </w:p>
        </w:tc>
        <w:tc>
          <w:tcPr>
            <w:tcW w:w="1417" w:type="dxa"/>
            <w:gridSpan w:val="3"/>
            <w:tcBorders>
              <w:left w:val="nil"/>
            </w:tcBorders>
          </w:tcPr>
          <w:p w14:paraId="62A96428" w14:textId="77777777" w:rsidR="00493DE9" w:rsidRDefault="00493DE9" w:rsidP="008608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744746" w14:textId="77777777" w:rsidR="00493DE9" w:rsidRDefault="00AF0F53" w:rsidP="008608E0">
            <w:pPr>
              <w:pStyle w:val="CRCoverPage"/>
              <w:spacing w:after="0"/>
              <w:ind w:left="100"/>
              <w:rPr>
                <w:noProof/>
              </w:rPr>
            </w:pPr>
            <w:fldSimple w:instr=" DOCPROPERTY  Release  \* MERGEFORMAT ">
              <w:r w:rsidR="00493DE9">
                <w:rPr>
                  <w:noProof/>
                </w:rPr>
                <w:t>Rel-</w:t>
              </w:r>
            </w:fldSimple>
            <w:r w:rsidR="00493DE9">
              <w:rPr>
                <w:noProof/>
              </w:rPr>
              <w:t>1</w:t>
            </w:r>
            <w:r w:rsidR="00493DE9">
              <w:rPr>
                <w:rFonts w:hint="eastAsia"/>
                <w:noProof/>
                <w:lang w:eastAsia="zh-CN"/>
              </w:rPr>
              <w:t>7</w:t>
            </w:r>
          </w:p>
        </w:tc>
      </w:tr>
      <w:tr w:rsidR="00493DE9" w14:paraId="35AD050D" w14:textId="77777777" w:rsidTr="008608E0">
        <w:tc>
          <w:tcPr>
            <w:tcW w:w="1843" w:type="dxa"/>
            <w:tcBorders>
              <w:left w:val="single" w:sz="4" w:space="0" w:color="auto"/>
              <w:bottom w:val="single" w:sz="4" w:space="0" w:color="auto"/>
            </w:tcBorders>
          </w:tcPr>
          <w:p w14:paraId="1F6D0537" w14:textId="77777777" w:rsidR="00493DE9" w:rsidRDefault="00493DE9" w:rsidP="008608E0">
            <w:pPr>
              <w:pStyle w:val="CRCoverPage"/>
              <w:spacing w:after="0"/>
              <w:rPr>
                <w:b/>
                <w:i/>
                <w:noProof/>
              </w:rPr>
            </w:pPr>
          </w:p>
        </w:tc>
        <w:tc>
          <w:tcPr>
            <w:tcW w:w="4677" w:type="dxa"/>
            <w:gridSpan w:val="8"/>
            <w:tcBorders>
              <w:bottom w:val="single" w:sz="4" w:space="0" w:color="auto"/>
            </w:tcBorders>
          </w:tcPr>
          <w:p w14:paraId="346DCA40" w14:textId="77777777" w:rsidR="00493DE9" w:rsidRDefault="00493DE9" w:rsidP="008608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F4C6B9" w14:textId="77777777" w:rsidR="00493DE9" w:rsidRDefault="00493DE9" w:rsidP="008608E0">
            <w:pPr>
              <w:pStyle w:val="CRCoverPage"/>
              <w:rPr>
                <w:noProof/>
              </w:rPr>
            </w:pPr>
            <w:r>
              <w:rPr>
                <w:noProof/>
                <w:sz w:val="18"/>
              </w:rPr>
              <w:t>Detailed explanations of the above categories can</w:t>
            </w:r>
            <w:r>
              <w:rPr>
                <w:noProof/>
                <w:sz w:val="18"/>
              </w:rPr>
              <w:br/>
              <w:t xml:space="preserve">be found in 3GPP </w:t>
            </w:r>
            <w:hyperlink r:id="rId11"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3378A05E" w14:textId="77777777" w:rsidR="00493DE9" w:rsidRDefault="00493DE9" w:rsidP="008608E0">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93DE9" w14:paraId="3F0D75F0" w14:textId="77777777" w:rsidTr="008608E0">
        <w:tc>
          <w:tcPr>
            <w:tcW w:w="1843" w:type="dxa"/>
          </w:tcPr>
          <w:p w14:paraId="49A78177" w14:textId="77777777" w:rsidR="00493DE9" w:rsidRDefault="00493DE9" w:rsidP="008608E0">
            <w:pPr>
              <w:pStyle w:val="CRCoverPage"/>
              <w:spacing w:after="0"/>
              <w:rPr>
                <w:b/>
                <w:i/>
                <w:noProof/>
                <w:sz w:val="8"/>
                <w:szCs w:val="8"/>
              </w:rPr>
            </w:pPr>
          </w:p>
        </w:tc>
        <w:tc>
          <w:tcPr>
            <w:tcW w:w="7797" w:type="dxa"/>
            <w:gridSpan w:val="10"/>
          </w:tcPr>
          <w:p w14:paraId="3A1E7F7B" w14:textId="77777777" w:rsidR="00493DE9" w:rsidRDefault="00493DE9" w:rsidP="008608E0">
            <w:pPr>
              <w:pStyle w:val="CRCoverPage"/>
              <w:spacing w:after="0"/>
              <w:rPr>
                <w:noProof/>
                <w:sz w:val="8"/>
                <w:szCs w:val="8"/>
              </w:rPr>
            </w:pPr>
          </w:p>
        </w:tc>
      </w:tr>
      <w:tr w:rsidR="00493DE9" w14:paraId="3F529168" w14:textId="77777777" w:rsidTr="008608E0">
        <w:tc>
          <w:tcPr>
            <w:tcW w:w="2694" w:type="dxa"/>
            <w:gridSpan w:val="2"/>
            <w:tcBorders>
              <w:top w:val="single" w:sz="4" w:space="0" w:color="auto"/>
              <w:left w:val="single" w:sz="4" w:space="0" w:color="auto"/>
            </w:tcBorders>
          </w:tcPr>
          <w:p w14:paraId="02725361" w14:textId="77777777" w:rsidR="00493DE9" w:rsidRDefault="00493DE9" w:rsidP="008608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848907" w14:textId="53572930" w:rsidR="00493DE9" w:rsidRPr="009A7176" w:rsidRDefault="009A7176" w:rsidP="009A7176">
            <w:pPr>
              <w:pStyle w:val="CRCoverPage"/>
              <w:numPr>
                <w:ilvl w:val="0"/>
                <w:numId w:val="7"/>
              </w:numPr>
              <w:spacing w:after="0"/>
              <w:rPr>
                <w:noProof/>
                <w:lang w:eastAsia="zh-CN"/>
              </w:rPr>
            </w:pPr>
            <w:r>
              <w:rPr>
                <w:rFonts w:cs="Arial"/>
                <w:noProof/>
                <w:lang w:val="en-US" w:eastAsia="zh-CN"/>
              </w:rPr>
              <w:t>To be accurate, the relay UE actually relay the Uu data of remote UE</w:t>
            </w:r>
            <w:r w:rsidR="002B1077">
              <w:rPr>
                <w:rFonts w:cs="Arial"/>
                <w:noProof/>
                <w:lang w:val="en-US" w:eastAsia="zh-CN"/>
              </w:rPr>
              <w:t>, in addition, for L2 relay, it can forward the needed SIB and paging info for the corresponding remote UE.</w:t>
            </w:r>
          </w:p>
          <w:p w14:paraId="76F565E2" w14:textId="19ECA6A9" w:rsidR="009A7176" w:rsidRDefault="009A7176" w:rsidP="009A7176">
            <w:pPr>
              <w:pStyle w:val="CRCoverPage"/>
              <w:numPr>
                <w:ilvl w:val="0"/>
                <w:numId w:val="7"/>
              </w:numPr>
              <w:spacing w:after="0"/>
              <w:rPr>
                <w:noProof/>
                <w:lang w:eastAsia="zh-CN"/>
              </w:rPr>
            </w:pPr>
            <w:r>
              <w:rPr>
                <w:rFonts w:eastAsia="等线" w:hint="eastAsia"/>
                <w:noProof/>
                <w:lang w:eastAsia="zh-CN"/>
              </w:rPr>
              <w:t>T</w:t>
            </w:r>
            <w:r>
              <w:rPr>
                <w:rFonts w:eastAsia="等线"/>
                <w:noProof/>
                <w:lang w:eastAsia="zh-CN"/>
              </w:rPr>
              <w:t>he configuration of Uu RSRP of relay UE is not only configured via SIB, but also can be configured via dedicated signalling</w:t>
            </w:r>
          </w:p>
        </w:tc>
      </w:tr>
      <w:tr w:rsidR="00493DE9" w14:paraId="72D2BA3B" w14:textId="77777777" w:rsidTr="008608E0">
        <w:tc>
          <w:tcPr>
            <w:tcW w:w="2694" w:type="dxa"/>
            <w:gridSpan w:val="2"/>
            <w:tcBorders>
              <w:left w:val="single" w:sz="4" w:space="0" w:color="auto"/>
            </w:tcBorders>
          </w:tcPr>
          <w:p w14:paraId="5DA10863" w14:textId="77777777" w:rsidR="00493DE9" w:rsidRDefault="00493DE9" w:rsidP="008608E0">
            <w:pPr>
              <w:pStyle w:val="CRCoverPage"/>
              <w:spacing w:after="0"/>
              <w:rPr>
                <w:b/>
                <w:i/>
                <w:noProof/>
                <w:sz w:val="8"/>
                <w:szCs w:val="8"/>
              </w:rPr>
            </w:pPr>
          </w:p>
        </w:tc>
        <w:tc>
          <w:tcPr>
            <w:tcW w:w="6946" w:type="dxa"/>
            <w:gridSpan w:val="9"/>
            <w:tcBorders>
              <w:right w:val="single" w:sz="4" w:space="0" w:color="auto"/>
            </w:tcBorders>
          </w:tcPr>
          <w:p w14:paraId="05CBB45B" w14:textId="77777777" w:rsidR="00493DE9" w:rsidRDefault="00493DE9" w:rsidP="008608E0">
            <w:pPr>
              <w:pStyle w:val="CRCoverPage"/>
              <w:spacing w:after="0"/>
              <w:rPr>
                <w:noProof/>
                <w:sz w:val="8"/>
                <w:szCs w:val="8"/>
              </w:rPr>
            </w:pPr>
          </w:p>
        </w:tc>
      </w:tr>
      <w:tr w:rsidR="00493DE9" w14:paraId="202E221A" w14:textId="77777777" w:rsidTr="008608E0">
        <w:tc>
          <w:tcPr>
            <w:tcW w:w="2694" w:type="dxa"/>
            <w:gridSpan w:val="2"/>
            <w:tcBorders>
              <w:left w:val="single" w:sz="4" w:space="0" w:color="auto"/>
            </w:tcBorders>
          </w:tcPr>
          <w:p w14:paraId="193F6BF6" w14:textId="77777777" w:rsidR="00493DE9" w:rsidRDefault="00493DE9" w:rsidP="008608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79B44C" w14:textId="03661AE4" w:rsidR="00F91AE5" w:rsidRPr="009A7176" w:rsidRDefault="00F91AE5" w:rsidP="00F91AE5">
            <w:pPr>
              <w:pStyle w:val="CRCoverPage"/>
              <w:numPr>
                <w:ilvl w:val="0"/>
                <w:numId w:val="7"/>
              </w:numPr>
              <w:spacing w:after="0"/>
              <w:rPr>
                <w:rFonts w:eastAsia="等线" w:cs="Arial"/>
                <w:noProof/>
                <w:lang w:val="en-US" w:eastAsia="zh-CN"/>
              </w:rPr>
            </w:pPr>
            <w:r>
              <w:rPr>
                <w:rFonts w:eastAsia="等线" w:cs="Arial" w:hint="eastAsia"/>
                <w:noProof/>
                <w:lang w:val="en-US" w:eastAsia="zh-CN"/>
              </w:rPr>
              <w:t>I</w:t>
            </w:r>
            <w:r>
              <w:rPr>
                <w:rFonts w:eastAsia="等线" w:cs="Arial"/>
                <w:noProof/>
                <w:lang w:val="en-US" w:eastAsia="zh-CN"/>
              </w:rPr>
              <w:t>n section 16.12.1, change the wording “unicast datat” into “</w:t>
            </w:r>
            <w:proofErr w:type="spellStart"/>
            <w:r w:rsidR="002B1077">
              <w:t>Uu</w:t>
            </w:r>
            <w:proofErr w:type="spellEnd"/>
            <w:r w:rsidR="002B1077">
              <w:t xml:space="preserve"> data of a U2N Remote UE in unicast. In addition, a L2 U2N Relay should perform relaying of system information used by a U2N Remote UE and paging of the U2N Remote UE</w:t>
            </w:r>
            <w:r w:rsidR="002B1077" w:rsidRPr="00425751">
              <w:t>.</w:t>
            </w:r>
            <w:r>
              <w:rPr>
                <w:rFonts w:eastAsia="等线" w:cs="Arial"/>
                <w:noProof/>
                <w:lang w:val="en-US" w:eastAsia="zh-CN"/>
              </w:rPr>
              <w:t>”</w:t>
            </w:r>
          </w:p>
          <w:p w14:paraId="26344D84" w14:textId="5EBC2AC1" w:rsidR="00493DE9" w:rsidRDefault="009A7176" w:rsidP="009A7176">
            <w:pPr>
              <w:pStyle w:val="CRCoverPage"/>
              <w:numPr>
                <w:ilvl w:val="0"/>
                <w:numId w:val="7"/>
              </w:numPr>
              <w:spacing w:after="0"/>
              <w:rPr>
                <w:rFonts w:eastAsia="等线" w:cs="Arial"/>
                <w:noProof/>
                <w:lang w:val="en-US" w:eastAsia="zh-CN"/>
              </w:rPr>
            </w:pPr>
            <w:r>
              <w:rPr>
                <w:rFonts w:eastAsia="等线" w:cs="Arial"/>
                <w:noProof/>
                <w:lang w:val="en-US" w:eastAsia="zh-CN"/>
              </w:rPr>
              <w:t xml:space="preserve">In section 16.12.3 to add that the Uu RSRP threshold can be not only configued via broadcast, but also can be configured via </w:t>
            </w:r>
            <w:r w:rsidR="00F91AE5">
              <w:rPr>
                <w:rFonts w:eastAsia="等线" w:cs="Arial"/>
                <w:noProof/>
                <w:lang w:val="en-US" w:eastAsia="zh-CN"/>
              </w:rPr>
              <w:t xml:space="preserve">dedicated </w:t>
            </w:r>
            <w:r>
              <w:rPr>
                <w:rFonts w:eastAsia="等线" w:cs="Arial"/>
                <w:noProof/>
                <w:lang w:val="en-US" w:eastAsia="zh-CN"/>
              </w:rPr>
              <w:t>signalling</w:t>
            </w:r>
            <w:r w:rsidR="00F91AE5">
              <w:rPr>
                <w:rFonts w:eastAsia="等线" w:cs="Arial"/>
                <w:noProof/>
                <w:lang w:val="en-US" w:eastAsia="zh-CN"/>
              </w:rPr>
              <w:t>, i.e., generalize it to “configure” instead.</w:t>
            </w:r>
          </w:p>
          <w:p w14:paraId="17F26A32" w14:textId="77777777" w:rsidR="00F91AE5" w:rsidRDefault="00F91AE5" w:rsidP="008608E0">
            <w:pPr>
              <w:pStyle w:val="CRCoverPage"/>
              <w:spacing w:after="0"/>
              <w:rPr>
                <w:rFonts w:cs="Arial"/>
                <w:b/>
                <w:noProof/>
              </w:rPr>
            </w:pPr>
          </w:p>
          <w:p w14:paraId="57152DDA" w14:textId="2351E607" w:rsidR="00493DE9" w:rsidRDefault="00493DE9" w:rsidP="008608E0">
            <w:pPr>
              <w:pStyle w:val="CRCoverPage"/>
              <w:spacing w:after="0"/>
              <w:rPr>
                <w:rFonts w:cs="Arial"/>
                <w:b/>
                <w:noProof/>
              </w:rPr>
            </w:pPr>
            <w:r>
              <w:rPr>
                <w:rFonts w:cs="Arial"/>
                <w:b/>
                <w:noProof/>
              </w:rPr>
              <w:t>Impact analysis</w:t>
            </w:r>
          </w:p>
          <w:p w14:paraId="628CD69D" w14:textId="77777777" w:rsidR="00493DE9" w:rsidRDefault="00493DE9" w:rsidP="008608E0">
            <w:pPr>
              <w:pStyle w:val="CRCoverPage"/>
              <w:spacing w:after="0"/>
              <w:rPr>
                <w:rFonts w:cs="Arial"/>
                <w:noProof/>
                <w:u w:val="single"/>
              </w:rPr>
            </w:pPr>
            <w:r>
              <w:rPr>
                <w:rFonts w:cs="Arial"/>
                <w:noProof/>
                <w:u w:val="single"/>
              </w:rPr>
              <w:t xml:space="preserve">Impacted 5G architecture options: </w:t>
            </w:r>
          </w:p>
          <w:p w14:paraId="50123DBE" w14:textId="27F0A4B9" w:rsidR="00493DE9" w:rsidRDefault="00493DE9" w:rsidP="008608E0">
            <w:pPr>
              <w:pStyle w:val="CRCoverPage"/>
              <w:spacing w:after="0"/>
              <w:rPr>
                <w:rFonts w:cs="Arial"/>
                <w:noProof/>
                <w:lang w:eastAsia="zh-CN"/>
              </w:rPr>
            </w:pPr>
            <w:r>
              <w:rPr>
                <w:rFonts w:cs="Arial" w:hint="eastAsia"/>
                <w:noProof/>
                <w:lang w:eastAsia="zh-CN"/>
              </w:rPr>
              <w:t xml:space="preserve">SA, </w:t>
            </w:r>
          </w:p>
          <w:p w14:paraId="66D793C3" w14:textId="77777777" w:rsidR="00493DE9" w:rsidRDefault="00493DE9" w:rsidP="008608E0">
            <w:pPr>
              <w:pStyle w:val="CRCoverPage"/>
              <w:spacing w:after="0"/>
              <w:rPr>
                <w:rFonts w:cs="Arial"/>
                <w:noProof/>
                <w:u w:val="single"/>
                <w:lang w:eastAsia="zh-CN"/>
              </w:rPr>
            </w:pPr>
          </w:p>
          <w:p w14:paraId="5017E984" w14:textId="02DE9919" w:rsidR="00493DE9" w:rsidRDefault="00493DE9" w:rsidP="008608E0">
            <w:pPr>
              <w:pStyle w:val="CRCoverPage"/>
              <w:spacing w:after="0"/>
              <w:rPr>
                <w:rFonts w:cs="Arial"/>
                <w:noProof/>
                <w:u w:val="single"/>
              </w:rPr>
            </w:pPr>
            <w:r>
              <w:rPr>
                <w:rFonts w:cs="Arial"/>
                <w:noProof/>
                <w:u w:val="single"/>
              </w:rPr>
              <w:t xml:space="preserve">Impacted functionality: </w:t>
            </w:r>
          </w:p>
          <w:p w14:paraId="30A3F31B" w14:textId="38849AF2" w:rsidR="009A7176" w:rsidRPr="009A7176" w:rsidRDefault="009A7176" w:rsidP="008608E0">
            <w:pPr>
              <w:pStyle w:val="CRCoverPage"/>
              <w:spacing w:after="0"/>
              <w:rPr>
                <w:rFonts w:eastAsia="等线" w:cs="Arial"/>
                <w:noProof/>
                <w:u w:val="single"/>
                <w:lang w:eastAsia="zh-CN"/>
              </w:rPr>
            </w:pPr>
            <w:r>
              <w:rPr>
                <w:rFonts w:eastAsia="等线" w:cs="Arial" w:hint="eastAsia"/>
                <w:noProof/>
                <w:u w:val="single"/>
                <w:lang w:eastAsia="zh-CN"/>
              </w:rPr>
              <w:t>N</w:t>
            </w:r>
            <w:r>
              <w:rPr>
                <w:rFonts w:eastAsia="等线" w:cs="Arial"/>
                <w:noProof/>
                <w:u w:val="single"/>
                <w:lang w:eastAsia="zh-CN"/>
              </w:rPr>
              <w:t>R sidelink relay</w:t>
            </w:r>
          </w:p>
          <w:p w14:paraId="40663F99" w14:textId="77777777" w:rsidR="00493DE9" w:rsidRDefault="00493DE9" w:rsidP="008608E0">
            <w:pPr>
              <w:pStyle w:val="CRCoverPage"/>
              <w:spacing w:after="0"/>
              <w:rPr>
                <w:rFonts w:cs="Arial"/>
                <w:noProof/>
                <w:lang w:val="en-US" w:eastAsia="zh-CN"/>
              </w:rPr>
            </w:pPr>
          </w:p>
          <w:p w14:paraId="2DA2B7D6" w14:textId="77777777" w:rsidR="00493DE9" w:rsidRDefault="00493DE9" w:rsidP="008608E0">
            <w:pPr>
              <w:pStyle w:val="CRCoverPage"/>
              <w:spacing w:after="0"/>
              <w:rPr>
                <w:rFonts w:cs="Arial"/>
                <w:noProof/>
                <w:u w:val="single"/>
                <w:lang w:val="en-US" w:eastAsia="zh-CN"/>
              </w:rPr>
            </w:pPr>
            <w:r>
              <w:rPr>
                <w:rFonts w:cs="Arial"/>
                <w:noProof/>
                <w:u w:val="single"/>
                <w:lang w:val="en-US" w:eastAsia="zh-CN"/>
              </w:rPr>
              <w:t>Inter-operability:</w:t>
            </w:r>
          </w:p>
          <w:p w14:paraId="29FD09E9" w14:textId="6B7201D7" w:rsidR="002B1077" w:rsidRDefault="002B1077" w:rsidP="008608E0">
            <w:pPr>
              <w:pStyle w:val="CRCoverPage"/>
              <w:spacing w:after="0"/>
              <w:rPr>
                <w:rFonts w:eastAsia="等线" w:cs="Arial"/>
                <w:noProof/>
                <w:lang w:val="en-US" w:eastAsia="zh-CN"/>
              </w:rPr>
            </w:pPr>
          </w:p>
          <w:p w14:paraId="0FBD78EA" w14:textId="012B4D08" w:rsidR="002B1077" w:rsidRDefault="002B1077" w:rsidP="008608E0">
            <w:pPr>
              <w:pStyle w:val="CRCoverPage"/>
              <w:spacing w:after="0"/>
              <w:rPr>
                <w:rFonts w:eastAsia="等线" w:cs="Arial"/>
                <w:noProof/>
                <w:lang w:val="en-US" w:eastAsia="zh-CN"/>
              </w:rPr>
            </w:pPr>
            <w:r>
              <w:rPr>
                <w:rFonts w:eastAsia="等线" w:cs="Arial" w:hint="eastAsia"/>
                <w:noProof/>
                <w:lang w:val="en-US" w:eastAsia="zh-CN"/>
              </w:rPr>
              <w:t>I</w:t>
            </w:r>
            <w:r>
              <w:rPr>
                <w:rFonts w:eastAsia="等线" w:cs="Arial"/>
                <w:noProof/>
                <w:lang w:val="en-US" w:eastAsia="zh-CN"/>
              </w:rPr>
              <w:t>f network implements the change but not the UE, there is no inter-operability issue</w:t>
            </w:r>
          </w:p>
          <w:p w14:paraId="3A5D38BD" w14:textId="2B835FC8" w:rsidR="002B1077" w:rsidRDefault="002B1077" w:rsidP="008608E0">
            <w:pPr>
              <w:pStyle w:val="CRCoverPage"/>
              <w:spacing w:after="0"/>
              <w:rPr>
                <w:rFonts w:eastAsia="等线" w:cs="Arial"/>
                <w:noProof/>
                <w:lang w:val="en-US" w:eastAsia="zh-CN"/>
              </w:rPr>
            </w:pPr>
            <w:r>
              <w:rPr>
                <w:rFonts w:eastAsia="等线" w:cs="Arial" w:hint="eastAsia"/>
                <w:noProof/>
                <w:lang w:val="en-US" w:eastAsia="zh-CN"/>
              </w:rPr>
              <w:t>I</w:t>
            </w:r>
            <w:r>
              <w:rPr>
                <w:rFonts w:eastAsia="等线" w:cs="Arial"/>
                <w:noProof/>
                <w:lang w:val="en-US" w:eastAsia="zh-CN"/>
              </w:rPr>
              <w:t>f the UE implements the change but not the network. There is no inter-operability issue.</w:t>
            </w:r>
          </w:p>
          <w:p w14:paraId="4DDE9A6E" w14:textId="77777777" w:rsidR="002B1077" w:rsidRPr="002C0112" w:rsidRDefault="002B1077" w:rsidP="008608E0">
            <w:pPr>
              <w:pStyle w:val="CRCoverPage"/>
              <w:spacing w:after="0"/>
              <w:rPr>
                <w:rFonts w:eastAsia="等线" w:cs="Arial"/>
                <w:noProof/>
                <w:lang w:val="en-US" w:eastAsia="zh-CN"/>
              </w:rPr>
            </w:pPr>
          </w:p>
          <w:p w14:paraId="56734BC1" w14:textId="575ECAC7" w:rsidR="00493DE9" w:rsidRDefault="00493DE9" w:rsidP="008608E0">
            <w:pPr>
              <w:pStyle w:val="CRCoverPage"/>
              <w:spacing w:after="0"/>
              <w:rPr>
                <w:noProof/>
              </w:rPr>
            </w:pPr>
          </w:p>
        </w:tc>
      </w:tr>
      <w:tr w:rsidR="00493DE9" w14:paraId="7303D33D" w14:textId="77777777" w:rsidTr="008608E0">
        <w:tc>
          <w:tcPr>
            <w:tcW w:w="2694" w:type="dxa"/>
            <w:gridSpan w:val="2"/>
            <w:tcBorders>
              <w:left w:val="single" w:sz="4" w:space="0" w:color="auto"/>
            </w:tcBorders>
          </w:tcPr>
          <w:p w14:paraId="24DF0402" w14:textId="77777777" w:rsidR="00493DE9" w:rsidRDefault="00493DE9" w:rsidP="008608E0">
            <w:pPr>
              <w:pStyle w:val="CRCoverPage"/>
              <w:spacing w:after="0"/>
              <w:rPr>
                <w:b/>
                <w:i/>
                <w:noProof/>
                <w:sz w:val="8"/>
                <w:szCs w:val="8"/>
              </w:rPr>
            </w:pPr>
          </w:p>
        </w:tc>
        <w:tc>
          <w:tcPr>
            <w:tcW w:w="6946" w:type="dxa"/>
            <w:gridSpan w:val="9"/>
            <w:tcBorders>
              <w:right w:val="single" w:sz="4" w:space="0" w:color="auto"/>
            </w:tcBorders>
          </w:tcPr>
          <w:p w14:paraId="1AA97BEC" w14:textId="77777777" w:rsidR="00493DE9" w:rsidRDefault="00493DE9" w:rsidP="008608E0">
            <w:pPr>
              <w:pStyle w:val="CRCoverPage"/>
              <w:spacing w:after="0"/>
              <w:rPr>
                <w:noProof/>
                <w:sz w:val="8"/>
                <w:szCs w:val="8"/>
              </w:rPr>
            </w:pPr>
          </w:p>
        </w:tc>
      </w:tr>
      <w:tr w:rsidR="00493DE9" w14:paraId="3DA3C03C" w14:textId="77777777" w:rsidTr="008608E0">
        <w:tc>
          <w:tcPr>
            <w:tcW w:w="2694" w:type="dxa"/>
            <w:gridSpan w:val="2"/>
            <w:tcBorders>
              <w:left w:val="single" w:sz="4" w:space="0" w:color="auto"/>
              <w:bottom w:val="single" w:sz="4" w:space="0" w:color="auto"/>
            </w:tcBorders>
          </w:tcPr>
          <w:p w14:paraId="74CBC870" w14:textId="77777777" w:rsidR="00493DE9" w:rsidRDefault="00493DE9" w:rsidP="008608E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771216D" w14:textId="1C6A0B9B" w:rsidR="002B1077" w:rsidRDefault="002B1077" w:rsidP="002B1077">
            <w:pPr>
              <w:pStyle w:val="CRCoverPage"/>
              <w:numPr>
                <w:ilvl w:val="0"/>
                <w:numId w:val="7"/>
              </w:numPr>
              <w:spacing w:after="0"/>
              <w:rPr>
                <w:rFonts w:eastAsia="等线" w:cs="Arial"/>
                <w:noProof/>
                <w:lang w:val="en-US" w:eastAsia="zh-CN"/>
              </w:rPr>
            </w:pPr>
            <w:r>
              <w:rPr>
                <w:rFonts w:eastAsia="等线" w:cs="Arial"/>
                <w:noProof/>
                <w:lang w:val="en-US" w:eastAsia="zh-CN"/>
              </w:rPr>
              <w:t>The relay function cannot work properly</w:t>
            </w:r>
          </w:p>
          <w:p w14:paraId="2B4BEE82" w14:textId="1B9BD5FF" w:rsidR="002B1077" w:rsidRPr="002C0112" w:rsidRDefault="002B1077" w:rsidP="002C0112">
            <w:pPr>
              <w:pStyle w:val="CRCoverPage"/>
              <w:numPr>
                <w:ilvl w:val="0"/>
                <w:numId w:val="7"/>
              </w:numPr>
              <w:spacing w:after="0"/>
              <w:rPr>
                <w:rFonts w:eastAsia="等线" w:cs="Arial"/>
                <w:noProof/>
                <w:lang w:val="en-US" w:eastAsia="zh-CN"/>
              </w:rPr>
            </w:pPr>
            <w:r>
              <w:rPr>
                <w:rFonts w:eastAsia="等线" w:cs="Arial" w:hint="eastAsia"/>
                <w:noProof/>
                <w:lang w:val="en-US" w:eastAsia="zh-CN"/>
              </w:rPr>
              <w:t>T</w:t>
            </w:r>
            <w:r>
              <w:rPr>
                <w:rFonts w:eastAsia="等线" w:cs="Arial"/>
                <w:noProof/>
                <w:lang w:val="en-US" w:eastAsia="zh-CN"/>
              </w:rPr>
              <w:t>he configuration to relay UE cannot be precisely</w:t>
            </w:r>
          </w:p>
          <w:p w14:paraId="48D56580" w14:textId="191386C0" w:rsidR="00493DE9" w:rsidRDefault="00493DE9" w:rsidP="008608E0">
            <w:pPr>
              <w:pStyle w:val="CRCoverPage"/>
              <w:spacing w:after="0"/>
              <w:rPr>
                <w:rFonts w:ascii="Calibri" w:hAnsi="Calibri"/>
                <w:color w:val="1F497D"/>
                <w:sz w:val="22"/>
                <w:szCs w:val="22"/>
              </w:rPr>
            </w:pPr>
          </w:p>
        </w:tc>
      </w:tr>
      <w:tr w:rsidR="00493DE9" w14:paraId="794DA4F3" w14:textId="77777777" w:rsidTr="008608E0">
        <w:tc>
          <w:tcPr>
            <w:tcW w:w="2694" w:type="dxa"/>
            <w:gridSpan w:val="2"/>
          </w:tcPr>
          <w:p w14:paraId="4E128461" w14:textId="77777777" w:rsidR="00493DE9" w:rsidRDefault="00493DE9" w:rsidP="008608E0">
            <w:pPr>
              <w:pStyle w:val="CRCoverPage"/>
              <w:spacing w:after="0"/>
              <w:rPr>
                <w:b/>
                <w:i/>
                <w:noProof/>
                <w:sz w:val="8"/>
                <w:szCs w:val="8"/>
              </w:rPr>
            </w:pPr>
          </w:p>
        </w:tc>
        <w:tc>
          <w:tcPr>
            <w:tcW w:w="6946" w:type="dxa"/>
            <w:gridSpan w:val="9"/>
          </w:tcPr>
          <w:p w14:paraId="376D5B20" w14:textId="77777777" w:rsidR="00493DE9" w:rsidRDefault="00493DE9" w:rsidP="008608E0">
            <w:pPr>
              <w:pStyle w:val="CRCoverPage"/>
              <w:spacing w:after="0"/>
              <w:rPr>
                <w:noProof/>
                <w:sz w:val="8"/>
                <w:szCs w:val="8"/>
                <w:lang w:eastAsia="zh-CN"/>
              </w:rPr>
            </w:pPr>
          </w:p>
        </w:tc>
      </w:tr>
      <w:tr w:rsidR="00493DE9" w14:paraId="1111BFD3" w14:textId="77777777" w:rsidTr="008608E0">
        <w:tc>
          <w:tcPr>
            <w:tcW w:w="2694" w:type="dxa"/>
            <w:gridSpan w:val="2"/>
            <w:tcBorders>
              <w:top w:val="single" w:sz="4" w:space="0" w:color="auto"/>
              <w:left w:val="single" w:sz="4" w:space="0" w:color="auto"/>
            </w:tcBorders>
          </w:tcPr>
          <w:p w14:paraId="32BE05AD" w14:textId="77777777" w:rsidR="00493DE9" w:rsidRDefault="00493DE9" w:rsidP="008608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EC7A04" w14:textId="1034CD4D" w:rsidR="00493DE9" w:rsidRDefault="009A7176" w:rsidP="008608E0">
            <w:pPr>
              <w:pStyle w:val="CRCoverPage"/>
              <w:spacing w:after="0"/>
              <w:rPr>
                <w:noProof/>
                <w:lang w:eastAsia="zh-CN"/>
              </w:rPr>
            </w:pPr>
            <w:r>
              <w:rPr>
                <w:noProof/>
                <w:lang w:eastAsia="zh-CN"/>
              </w:rPr>
              <w:t>16.12.1/16.12.3</w:t>
            </w:r>
          </w:p>
        </w:tc>
      </w:tr>
      <w:tr w:rsidR="00493DE9" w14:paraId="3DB6CF43" w14:textId="77777777" w:rsidTr="008608E0">
        <w:tc>
          <w:tcPr>
            <w:tcW w:w="2694" w:type="dxa"/>
            <w:gridSpan w:val="2"/>
            <w:tcBorders>
              <w:left w:val="single" w:sz="4" w:space="0" w:color="auto"/>
            </w:tcBorders>
          </w:tcPr>
          <w:p w14:paraId="70F8C95B" w14:textId="77777777" w:rsidR="00493DE9" w:rsidRDefault="00493DE9" w:rsidP="008608E0">
            <w:pPr>
              <w:pStyle w:val="CRCoverPage"/>
              <w:spacing w:after="0"/>
              <w:rPr>
                <w:b/>
                <w:i/>
                <w:noProof/>
                <w:sz w:val="8"/>
                <w:szCs w:val="8"/>
              </w:rPr>
            </w:pPr>
          </w:p>
        </w:tc>
        <w:tc>
          <w:tcPr>
            <w:tcW w:w="6946" w:type="dxa"/>
            <w:gridSpan w:val="9"/>
            <w:tcBorders>
              <w:right w:val="single" w:sz="4" w:space="0" w:color="auto"/>
            </w:tcBorders>
          </w:tcPr>
          <w:p w14:paraId="1351A1BF" w14:textId="77777777" w:rsidR="00493DE9" w:rsidRDefault="00493DE9" w:rsidP="008608E0">
            <w:pPr>
              <w:pStyle w:val="CRCoverPage"/>
              <w:spacing w:after="0"/>
              <w:rPr>
                <w:noProof/>
                <w:sz w:val="8"/>
                <w:szCs w:val="8"/>
              </w:rPr>
            </w:pPr>
          </w:p>
        </w:tc>
      </w:tr>
      <w:tr w:rsidR="00493DE9" w14:paraId="7CBEC389" w14:textId="77777777" w:rsidTr="008608E0">
        <w:tc>
          <w:tcPr>
            <w:tcW w:w="2694" w:type="dxa"/>
            <w:gridSpan w:val="2"/>
            <w:tcBorders>
              <w:left w:val="single" w:sz="4" w:space="0" w:color="auto"/>
            </w:tcBorders>
          </w:tcPr>
          <w:p w14:paraId="293A23FE" w14:textId="77777777" w:rsidR="00493DE9" w:rsidRDefault="00493DE9" w:rsidP="008608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839B45" w14:textId="77777777" w:rsidR="00493DE9" w:rsidRDefault="00493DE9" w:rsidP="008608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E8714B" w14:textId="77777777" w:rsidR="00493DE9" w:rsidRDefault="00493DE9" w:rsidP="008608E0">
            <w:pPr>
              <w:pStyle w:val="CRCoverPage"/>
              <w:spacing w:after="0"/>
              <w:jc w:val="center"/>
              <w:rPr>
                <w:b/>
                <w:caps/>
                <w:noProof/>
              </w:rPr>
            </w:pPr>
            <w:r>
              <w:rPr>
                <w:b/>
                <w:caps/>
                <w:noProof/>
              </w:rPr>
              <w:t>N</w:t>
            </w:r>
          </w:p>
        </w:tc>
        <w:tc>
          <w:tcPr>
            <w:tcW w:w="2977" w:type="dxa"/>
            <w:gridSpan w:val="4"/>
          </w:tcPr>
          <w:p w14:paraId="7D4F322B" w14:textId="77777777" w:rsidR="00493DE9" w:rsidRDefault="00493DE9" w:rsidP="008608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4996D" w14:textId="77777777" w:rsidR="00493DE9" w:rsidRDefault="00493DE9" w:rsidP="008608E0">
            <w:pPr>
              <w:pStyle w:val="CRCoverPage"/>
              <w:spacing w:after="0"/>
              <w:ind w:left="99"/>
              <w:rPr>
                <w:noProof/>
              </w:rPr>
            </w:pPr>
          </w:p>
        </w:tc>
      </w:tr>
      <w:tr w:rsidR="00493DE9" w14:paraId="7087E411" w14:textId="77777777" w:rsidTr="008608E0">
        <w:tc>
          <w:tcPr>
            <w:tcW w:w="2694" w:type="dxa"/>
            <w:gridSpan w:val="2"/>
            <w:tcBorders>
              <w:left w:val="single" w:sz="4" w:space="0" w:color="auto"/>
            </w:tcBorders>
          </w:tcPr>
          <w:p w14:paraId="3D604FE9" w14:textId="77777777" w:rsidR="00493DE9" w:rsidRDefault="00493DE9" w:rsidP="008608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E68246" w14:textId="77777777" w:rsidR="00493DE9" w:rsidRDefault="00493DE9" w:rsidP="008608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08F18" w14:textId="77777777" w:rsidR="00493DE9" w:rsidRDefault="00493DE9" w:rsidP="008608E0">
            <w:pPr>
              <w:pStyle w:val="CRCoverPage"/>
              <w:spacing w:after="0"/>
              <w:rPr>
                <w:b/>
                <w:caps/>
                <w:noProof/>
              </w:rPr>
            </w:pPr>
            <w:r>
              <w:rPr>
                <w:b/>
                <w:caps/>
                <w:noProof/>
              </w:rPr>
              <w:t>X</w:t>
            </w:r>
          </w:p>
        </w:tc>
        <w:tc>
          <w:tcPr>
            <w:tcW w:w="2977" w:type="dxa"/>
            <w:gridSpan w:val="4"/>
          </w:tcPr>
          <w:p w14:paraId="0C1E797E" w14:textId="77777777" w:rsidR="00493DE9" w:rsidRDefault="00493DE9" w:rsidP="008608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78E39" w14:textId="77777777" w:rsidR="00493DE9" w:rsidRDefault="00493DE9" w:rsidP="008608E0">
            <w:pPr>
              <w:pStyle w:val="CRCoverPage"/>
              <w:spacing w:after="0"/>
              <w:ind w:left="99"/>
              <w:rPr>
                <w:noProof/>
              </w:rPr>
            </w:pPr>
            <w:r>
              <w:rPr>
                <w:noProof/>
              </w:rPr>
              <w:t xml:space="preserve">TS/TR ... CR ... </w:t>
            </w:r>
          </w:p>
        </w:tc>
      </w:tr>
      <w:tr w:rsidR="00493DE9" w14:paraId="305BA031" w14:textId="77777777" w:rsidTr="008608E0">
        <w:tc>
          <w:tcPr>
            <w:tcW w:w="2694" w:type="dxa"/>
            <w:gridSpan w:val="2"/>
            <w:tcBorders>
              <w:left w:val="single" w:sz="4" w:space="0" w:color="auto"/>
            </w:tcBorders>
          </w:tcPr>
          <w:p w14:paraId="28454555" w14:textId="77777777" w:rsidR="00493DE9" w:rsidRDefault="00493DE9" w:rsidP="008608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8189C0" w14:textId="77777777" w:rsidR="00493DE9" w:rsidRDefault="00493DE9" w:rsidP="008608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E433E" w14:textId="77777777" w:rsidR="00493DE9" w:rsidRDefault="00493DE9" w:rsidP="008608E0">
            <w:pPr>
              <w:pStyle w:val="CRCoverPage"/>
              <w:spacing w:after="0"/>
              <w:jc w:val="center"/>
              <w:rPr>
                <w:b/>
                <w:caps/>
                <w:noProof/>
              </w:rPr>
            </w:pPr>
            <w:r>
              <w:rPr>
                <w:b/>
                <w:caps/>
                <w:noProof/>
              </w:rPr>
              <w:t>X</w:t>
            </w:r>
          </w:p>
        </w:tc>
        <w:tc>
          <w:tcPr>
            <w:tcW w:w="2977" w:type="dxa"/>
            <w:gridSpan w:val="4"/>
          </w:tcPr>
          <w:p w14:paraId="04B6A015" w14:textId="77777777" w:rsidR="00493DE9" w:rsidRDefault="00493DE9" w:rsidP="008608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27F129" w14:textId="77777777" w:rsidR="00493DE9" w:rsidRDefault="00493DE9" w:rsidP="008608E0">
            <w:pPr>
              <w:pStyle w:val="CRCoverPage"/>
              <w:spacing w:after="0"/>
              <w:ind w:left="99"/>
              <w:rPr>
                <w:noProof/>
              </w:rPr>
            </w:pPr>
            <w:r>
              <w:rPr>
                <w:noProof/>
              </w:rPr>
              <w:t xml:space="preserve">TS/TR ... CR ... </w:t>
            </w:r>
          </w:p>
        </w:tc>
      </w:tr>
      <w:tr w:rsidR="00493DE9" w14:paraId="701957D8" w14:textId="77777777" w:rsidTr="008608E0">
        <w:tc>
          <w:tcPr>
            <w:tcW w:w="2694" w:type="dxa"/>
            <w:gridSpan w:val="2"/>
            <w:tcBorders>
              <w:left w:val="single" w:sz="4" w:space="0" w:color="auto"/>
            </w:tcBorders>
          </w:tcPr>
          <w:p w14:paraId="461D39AA" w14:textId="77777777" w:rsidR="00493DE9" w:rsidRDefault="00493DE9" w:rsidP="008608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39FBA2" w14:textId="77777777" w:rsidR="00493DE9" w:rsidRDefault="00493DE9" w:rsidP="008608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75DA0" w14:textId="77777777" w:rsidR="00493DE9" w:rsidRDefault="00493DE9" w:rsidP="008608E0">
            <w:pPr>
              <w:pStyle w:val="CRCoverPage"/>
              <w:spacing w:after="0"/>
              <w:jc w:val="center"/>
              <w:rPr>
                <w:b/>
                <w:caps/>
                <w:noProof/>
              </w:rPr>
            </w:pPr>
            <w:r>
              <w:rPr>
                <w:b/>
                <w:caps/>
                <w:noProof/>
              </w:rPr>
              <w:t>X</w:t>
            </w:r>
          </w:p>
        </w:tc>
        <w:tc>
          <w:tcPr>
            <w:tcW w:w="2977" w:type="dxa"/>
            <w:gridSpan w:val="4"/>
          </w:tcPr>
          <w:p w14:paraId="774FB2EA" w14:textId="77777777" w:rsidR="00493DE9" w:rsidRDefault="00493DE9" w:rsidP="008608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8FBB82" w14:textId="77777777" w:rsidR="00493DE9" w:rsidRDefault="00493DE9" w:rsidP="008608E0">
            <w:pPr>
              <w:pStyle w:val="CRCoverPage"/>
              <w:spacing w:after="0"/>
              <w:ind w:left="99"/>
              <w:rPr>
                <w:noProof/>
              </w:rPr>
            </w:pPr>
            <w:r>
              <w:rPr>
                <w:noProof/>
              </w:rPr>
              <w:t xml:space="preserve">TS/TR ... CR ... </w:t>
            </w:r>
          </w:p>
        </w:tc>
      </w:tr>
      <w:tr w:rsidR="00493DE9" w14:paraId="10944D35" w14:textId="77777777" w:rsidTr="008608E0">
        <w:tc>
          <w:tcPr>
            <w:tcW w:w="2694" w:type="dxa"/>
            <w:gridSpan w:val="2"/>
            <w:tcBorders>
              <w:left w:val="single" w:sz="4" w:space="0" w:color="auto"/>
            </w:tcBorders>
          </w:tcPr>
          <w:p w14:paraId="174BEFB5" w14:textId="77777777" w:rsidR="00493DE9" w:rsidRDefault="00493DE9" w:rsidP="008608E0">
            <w:pPr>
              <w:pStyle w:val="CRCoverPage"/>
              <w:spacing w:after="0"/>
              <w:rPr>
                <w:b/>
                <w:i/>
                <w:noProof/>
              </w:rPr>
            </w:pPr>
          </w:p>
        </w:tc>
        <w:tc>
          <w:tcPr>
            <w:tcW w:w="6946" w:type="dxa"/>
            <w:gridSpan w:val="9"/>
            <w:tcBorders>
              <w:right w:val="single" w:sz="4" w:space="0" w:color="auto"/>
            </w:tcBorders>
          </w:tcPr>
          <w:p w14:paraId="5737BE81" w14:textId="77777777" w:rsidR="00493DE9" w:rsidRDefault="00493DE9" w:rsidP="008608E0">
            <w:pPr>
              <w:pStyle w:val="CRCoverPage"/>
              <w:spacing w:after="0"/>
              <w:rPr>
                <w:noProof/>
              </w:rPr>
            </w:pPr>
          </w:p>
        </w:tc>
      </w:tr>
      <w:tr w:rsidR="00493DE9" w14:paraId="0915556D" w14:textId="77777777" w:rsidTr="008608E0">
        <w:tc>
          <w:tcPr>
            <w:tcW w:w="2694" w:type="dxa"/>
            <w:gridSpan w:val="2"/>
            <w:tcBorders>
              <w:left w:val="single" w:sz="4" w:space="0" w:color="auto"/>
              <w:bottom w:val="single" w:sz="4" w:space="0" w:color="auto"/>
            </w:tcBorders>
          </w:tcPr>
          <w:p w14:paraId="2462A4C6" w14:textId="77777777" w:rsidR="00493DE9" w:rsidRDefault="00493DE9" w:rsidP="008608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581472" w14:textId="77777777" w:rsidR="00493DE9" w:rsidRDefault="00493DE9" w:rsidP="008608E0">
            <w:pPr>
              <w:pStyle w:val="CRCoverPage"/>
              <w:spacing w:after="0"/>
              <w:ind w:left="100"/>
              <w:rPr>
                <w:noProof/>
              </w:rPr>
            </w:pPr>
          </w:p>
        </w:tc>
      </w:tr>
      <w:tr w:rsidR="00493DE9" w14:paraId="2C6A4A39" w14:textId="77777777" w:rsidTr="008608E0">
        <w:tc>
          <w:tcPr>
            <w:tcW w:w="2694" w:type="dxa"/>
            <w:gridSpan w:val="2"/>
            <w:tcBorders>
              <w:top w:val="single" w:sz="4" w:space="0" w:color="auto"/>
              <w:bottom w:val="single" w:sz="4" w:space="0" w:color="auto"/>
            </w:tcBorders>
          </w:tcPr>
          <w:p w14:paraId="127ADB64" w14:textId="77777777" w:rsidR="00493DE9" w:rsidRDefault="00493DE9" w:rsidP="008608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3F45ED" w14:textId="77777777" w:rsidR="00493DE9" w:rsidRDefault="00493DE9" w:rsidP="008608E0">
            <w:pPr>
              <w:pStyle w:val="CRCoverPage"/>
              <w:spacing w:after="0"/>
              <w:ind w:left="100"/>
              <w:rPr>
                <w:noProof/>
                <w:sz w:val="8"/>
                <w:szCs w:val="8"/>
              </w:rPr>
            </w:pPr>
          </w:p>
        </w:tc>
      </w:tr>
      <w:tr w:rsidR="00493DE9" w14:paraId="3AAB62EF" w14:textId="77777777" w:rsidTr="008608E0">
        <w:tc>
          <w:tcPr>
            <w:tcW w:w="2694" w:type="dxa"/>
            <w:gridSpan w:val="2"/>
            <w:tcBorders>
              <w:top w:val="single" w:sz="4" w:space="0" w:color="auto"/>
              <w:left w:val="single" w:sz="4" w:space="0" w:color="auto"/>
              <w:bottom w:val="single" w:sz="4" w:space="0" w:color="auto"/>
            </w:tcBorders>
          </w:tcPr>
          <w:p w14:paraId="04AE3E3C" w14:textId="77777777" w:rsidR="00493DE9" w:rsidRDefault="00493DE9" w:rsidP="008608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9628E3" w14:textId="77777777" w:rsidR="00493DE9" w:rsidRDefault="00493DE9" w:rsidP="008608E0">
            <w:pPr>
              <w:pStyle w:val="CRCoverPage"/>
              <w:spacing w:after="0"/>
              <w:ind w:left="100"/>
              <w:rPr>
                <w:noProof/>
              </w:rPr>
            </w:pPr>
          </w:p>
        </w:tc>
      </w:tr>
    </w:tbl>
    <w:p w14:paraId="5BFF35D3" w14:textId="77777777" w:rsidR="00493DE9" w:rsidRDefault="00493DE9" w:rsidP="00493DE9">
      <w:pPr>
        <w:pStyle w:val="CRCoverPage"/>
        <w:spacing w:after="0"/>
        <w:rPr>
          <w:noProof/>
          <w:sz w:val="8"/>
          <w:szCs w:val="8"/>
        </w:rPr>
      </w:pPr>
    </w:p>
    <w:p w14:paraId="01B894CA" w14:textId="77777777" w:rsidR="00493DE9" w:rsidRDefault="00080512" w:rsidP="00493DE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sidRPr="000B2AEF">
        <w:br w:type="page"/>
      </w:r>
      <w:bookmarkStart w:id="2" w:name="_Toc29239796"/>
      <w:bookmarkStart w:id="3" w:name="_Toc37296150"/>
      <w:bookmarkStart w:id="4" w:name="_Toc46490276"/>
      <w:bookmarkStart w:id="5" w:name="_Toc52751971"/>
      <w:bookmarkStart w:id="6" w:name="_Toc52796433"/>
      <w:bookmarkStart w:id="7" w:name="_Toc109217498"/>
      <w:r w:rsidR="00493DE9" w:rsidRPr="000B2AEF">
        <w:lastRenderedPageBreak/>
        <w:t xml:space="preserve"> </w:t>
      </w:r>
      <w:r w:rsidR="00493DE9">
        <w:rPr>
          <w:rFonts w:hint="eastAsia"/>
          <w:i/>
          <w:noProof/>
          <w:lang w:eastAsia="zh-CN"/>
        </w:rPr>
        <w:t>Start of change</w:t>
      </w:r>
    </w:p>
    <w:p w14:paraId="4311B6F4" w14:textId="53ABBF8C" w:rsidR="009A7176" w:rsidRPr="00425751" w:rsidRDefault="009A7176" w:rsidP="009A7176">
      <w:pPr>
        <w:pStyle w:val="3"/>
        <w:rPr>
          <w:rFonts w:eastAsia="宋体"/>
        </w:rPr>
      </w:pPr>
      <w:bookmarkStart w:id="8" w:name="_Toc109154061"/>
      <w:r w:rsidRPr="00425751">
        <w:rPr>
          <w:rFonts w:eastAsia="宋体"/>
        </w:rPr>
        <w:t>16.12.1</w:t>
      </w:r>
      <w:r w:rsidRPr="00425751">
        <w:rPr>
          <w:rFonts w:eastAsia="宋体"/>
        </w:rPr>
        <w:tab/>
        <w:t>General</w:t>
      </w:r>
      <w:bookmarkEnd w:id="8"/>
    </w:p>
    <w:p w14:paraId="19A477D9" w14:textId="77777777" w:rsidR="009A7176" w:rsidRPr="00425751" w:rsidRDefault="009A7176" w:rsidP="009A7176">
      <w:proofErr w:type="spellStart"/>
      <w:r w:rsidRPr="00425751">
        <w:t>Sidelink</w:t>
      </w:r>
      <w:proofErr w:type="spellEnd"/>
      <w:r w:rsidRPr="00425751">
        <w:t xml:space="preserve"> relay is introduced to support 5G </w:t>
      </w:r>
      <w:proofErr w:type="spellStart"/>
      <w:r w:rsidRPr="00425751">
        <w:t>ProSe</w:t>
      </w:r>
      <w:proofErr w:type="spellEnd"/>
      <w:r w:rsidRPr="00425751">
        <w:t xml:space="preserve"> UE-to-Network Relay (U2N Relay) function (specified in TS 23.304 [48]) to provide connectivity to the network for U2N Remote UE(s). Both L2 and L3 U2N Relay architectures are supported. The L3 U2N Relay architecture is transparent to the serving RAN of the U2N Relay UE, except for controlling </w:t>
      </w:r>
      <w:proofErr w:type="spellStart"/>
      <w:r w:rsidRPr="00425751">
        <w:t>sidelink</w:t>
      </w:r>
      <w:proofErr w:type="spellEnd"/>
      <w:r w:rsidRPr="00425751">
        <w:t xml:space="preserve"> resources. </w:t>
      </w:r>
      <w:r w:rsidRPr="00425751">
        <w:rPr>
          <w:rFonts w:eastAsiaTheme="minorEastAsia"/>
          <w:lang w:eastAsia="zh-CN"/>
        </w:rPr>
        <w:t xml:space="preserve">The detailed architecture and procedures for L3 U2N Relay can be found in </w:t>
      </w:r>
      <w:r w:rsidRPr="00425751">
        <w:t>TS 23.304 [48].</w:t>
      </w:r>
    </w:p>
    <w:p w14:paraId="55968511" w14:textId="26226C12" w:rsidR="009A7176" w:rsidRPr="00425751" w:rsidRDefault="009A7176" w:rsidP="009A7176">
      <w:r w:rsidRPr="00425751">
        <w:t xml:space="preserve">A U2N Relay UE shall be in RRC_CONNECTED to perform relaying of </w:t>
      </w:r>
      <w:del w:id="9" w:author="OPPO(Boyuan)-v2" w:date="2022-08-01T14:07:00Z">
        <w:r w:rsidRPr="00425751" w:rsidDel="009A7176">
          <w:delText>unicast data</w:delText>
        </w:r>
      </w:del>
      <w:proofErr w:type="spellStart"/>
      <w:ins w:id="10" w:author="OPPO(Boyuan)-v2" w:date="2022-08-01T14:07:00Z">
        <w:r>
          <w:t>U</w:t>
        </w:r>
      </w:ins>
      <w:ins w:id="11" w:author="OPPO(Boyuan)-v2" w:date="2022-08-01T14:08:00Z">
        <w:r>
          <w:t>u</w:t>
        </w:r>
        <w:proofErr w:type="spellEnd"/>
        <w:r>
          <w:t xml:space="preserve"> data of a U2N Remote UE in unicast</w:t>
        </w:r>
      </w:ins>
      <w:ins w:id="12" w:author="OPPO(Boyuan)-v2" w:date="2022-08-03T14:25:00Z">
        <w:r w:rsidR="002B1077">
          <w:t>. In addition, a L2 U</w:t>
        </w:r>
      </w:ins>
      <w:ins w:id="13" w:author="OPPO(Boyuan)-v2" w:date="2022-08-03T14:26:00Z">
        <w:r w:rsidR="002B1077">
          <w:t xml:space="preserve">2N Relay should perform relaying of </w:t>
        </w:r>
      </w:ins>
      <w:ins w:id="14" w:author="OPPO(Boyuan)-v2" w:date="2022-08-03T10:01:00Z">
        <w:r w:rsidR="00386293">
          <w:t>system</w:t>
        </w:r>
      </w:ins>
      <w:ins w:id="15" w:author="OPPO(Boyuan)-v2" w:date="2022-08-03T10:02:00Z">
        <w:r w:rsidR="00386293">
          <w:t xml:space="preserve"> information used by a U2N Remote UE</w:t>
        </w:r>
      </w:ins>
      <w:ins w:id="16" w:author="OPPO(Boyuan)-v2" w:date="2022-08-03T10:03:00Z">
        <w:r w:rsidR="00386293">
          <w:t xml:space="preserve"> and paging of the U2N Remote UE</w:t>
        </w:r>
      </w:ins>
      <w:r w:rsidRPr="00425751">
        <w:t>.</w:t>
      </w:r>
    </w:p>
    <w:p w14:paraId="0A7BB0B9" w14:textId="77777777" w:rsidR="009A7176" w:rsidRPr="00425751" w:rsidRDefault="009A7176" w:rsidP="009A7176">
      <w:r w:rsidRPr="00425751">
        <w:t xml:space="preserve">For L2 U2N Relay operation, the following </w:t>
      </w:r>
      <w:r w:rsidRPr="00425751">
        <w:rPr>
          <w:rFonts w:eastAsiaTheme="minorEastAsia"/>
          <w:lang w:eastAsia="zh-CN"/>
        </w:rPr>
        <w:t>RRC state combinations are supported</w:t>
      </w:r>
      <w:r w:rsidRPr="00425751">
        <w:t>:</w:t>
      </w:r>
    </w:p>
    <w:p w14:paraId="463770FD" w14:textId="77777777" w:rsidR="009A7176" w:rsidRPr="00425751" w:rsidRDefault="009A7176" w:rsidP="009A7176">
      <w:pPr>
        <w:pStyle w:val="B1"/>
        <w:rPr>
          <w:lang w:eastAsia="zh-CN"/>
        </w:rPr>
      </w:pPr>
      <w:r w:rsidRPr="00425751">
        <w:rPr>
          <w:lang w:eastAsia="zh-CN"/>
        </w:rPr>
        <w:t>-</w:t>
      </w:r>
      <w:r w:rsidRPr="00425751">
        <w:rPr>
          <w:lang w:eastAsia="zh-CN"/>
        </w:rPr>
        <w:tab/>
        <w:t xml:space="preserve">Both L2 </w:t>
      </w:r>
      <w:r w:rsidRPr="00425751">
        <w:t>U2N Relay</w:t>
      </w:r>
      <w:r w:rsidRPr="00425751">
        <w:rPr>
          <w:lang w:eastAsia="zh-CN"/>
        </w:rPr>
        <w:t xml:space="preserve"> UE and L2 U2N Remote UE shall be in RRC_CONNECTED to perform</w:t>
      </w:r>
      <w:r w:rsidRPr="00425751">
        <w:t xml:space="preserve"> </w:t>
      </w:r>
      <w:r w:rsidRPr="00425751">
        <w:rPr>
          <w:lang w:eastAsia="zh-CN"/>
        </w:rPr>
        <w:t>transmission/reception of relayed unicast data; and</w:t>
      </w:r>
    </w:p>
    <w:p w14:paraId="57F67433" w14:textId="77777777" w:rsidR="009A7176" w:rsidRPr="00425751" w:rsidRDefault="009A7176" w:rsidP="009A7176">
      <w:pPr>
        <w:pStyle w:val="B1"/>
        <w:rPr>
          <w:lang w:eastAsia="zh-CN"/>
        </w:rPr>
      </w:pPr>
      <w:r w:rsidRPr="00425751">
        <w:rPr>
          <w:lang w:eastAsia="zh-CN"/>
        </w:rPr>
        <w:t>-</w:t>
      </w:r>
      <w:r w:rsidRPr="00425751">
        <w:rPr>
          <w:lang w:eastAsia="zh-CN"/>
        </w:rPr>
        <w:tab/>
        <w:t xml:space="preserve">The L2 </w:t>
      </w:r>
      <w:r w:rsidRPr="00425751">
        <w:t xml:space="preserve">U2N </w:t>
      </w:r>
      <w:r w:rsidRPr="00425751">
        <w:rPr>
          <w:lang w:eastAsia="zh-CN"/>
        </w:rPr>
        <w:t xml:space="preserve">Relay UE can be in RRC_IDLE, </w:t>
      </w:r>
      <w:r w:rsidRPr="00425751">
        <w:rPr>
          <w:iCs/>
          <w:lang w:eastAsia="zh-CN"/>
        </w:rPr>
        <w:t>RRC_INACTIVE</w:t>
      </w:r>
      <w:r w:rsidRPr="00425751">
        <w:rPr>
          <w:lang w:eastAsia="zh-CN"/>
        </w:rPr>
        <w:t xml:space="preserve"> or RRC_CONNECTED as long as all the L2 </w:t>
      </w:r>
      <w:r w:rsidRPr="00425751">
        <w:t xml:space="preserve">U2N </w:t>
      </w:r>
      <w:r w:rsidRPr="00425751">
        <w:rPr>
          <w:lang w:eastAsia="zh-CN"/>
        </w:rPr>
        <w:t xml:space="preserve">Remote UE(s) that are connected to the L2 U2N Relay UE are either in </w:t>
      </w:r>
      <w:r w:rsidRPr="00425751">
        <w:rPr>
          <w:iCs/>
          <w:lang w:eastAsia="zh-CN"/>
        </w:rPr>
        <w:t>RRC_INACTIVE</w:t>
      </w:r>
      <w:r w:rsidRPr="00425751">
        <w:rPr>
          <w:lang w:eastAsia="zh-CN"/>
        </w:rPr>
        <w:t xml:space="preserve"> or in RRC_IDLE.</w:t>
      </w:r>
    </w:p>
    <w:p w14:paraId="24D49DA6" w14:textId="77777777" w:rsidR="009A7176" w:rsidRPr="00425751" w:rsidRDefault="009A7176" w:rsidP="009A7176">
      <w:r w:rsidRPr="00425751">
        <w:rPr>
          <w:rFonts w:eastAsiaTheme="minorEastAsia"/>
          <w:lang w:eastAsia="zh-CN"/>
        </w:rPr>
        <w:t>A single unicast link is established between one L2 U2N Relay UE and one L2 U2N Remote UE</w:t>
      </w:r>
      <w:r w:rsidRPr="00425751">
        <w:rPr>
          <w:lang w:eastAsia="zh-CN"/>
        </w:rPr>
        <w:t>. The traffic of L2 U2N</w:t>
      </w:r>
      <w:r w:rsidRPr="00425751">
        <w:t xml:space="preserve"> Remote UE via a given </w:t>
      </w:r>
      <w:r w:rsidRPr="00425751">
        <w:rPr>
          <w:lang w:eastAsia="zh-CN"/>
        </w:rPr>
        <w:t xml:space="preserve">L2 </w:t>
      </w:r>
      <w:r w:rsidRPr="00425751">
        <w:t xml:space="preserve">U2N Relay UE and </w:t>
      </w:r>
      <w:r w:rsidRPr="00425751">
        <w:rPr>
          <w:rFonts w:eastAsia="宋体"/>
          <w:lang w:eastAsia="zh-CN"/>
        </w:rPr>
        <w:t xml:space="preserve">the </w:t>
      </w:r>
      <w:r w:rsidRPr="00425751">
        <w:t xml:space="preserve">traffic of the </w:t>
      </w:r>
      <w:r w:rsidRPr="00425751">
        <w:rPr>
          <w:lang w:eastAsia="zh-CN"/>
        </w:rPr>
        <w:t xml:space="preserve">L2 </w:t>
      </w:r>
      <w:r w:rsidRPr="00425751">
        <w:t xml:space="preserve">U2N Relay UE shall be separated in different </w:t>
      </w:r>
      <w:proofErr w:type="spellStart"/>
      <w:r w:rsidRPr="00425751">
        <w:t>Uu</w:t>
      </w:r>
      <w:proofErr w:type="spellEnd"/>
      <w:r w:rsidRPr="00425751">
        <w:t xml:space="preserve">   Relay RLC </w:t>
      </w:r>
      <w:r w:rsidRPr="00425751">
        <w:rPr>
          <w:rFonts w:eastAsia="宋体"/>
          <w:lang w:eastAsia="zh-CN"/>
        </w:rPr>
        <w:t>channels</w:t>
      </w:r>
      <w:r w:rsidRPr="00425751">
        <w:t>.</w:t>
      </w:r>
    </w:p>
    <w:p w14:paraId="60FBE47D" w14:textId="273C7C73" w:rsidR="00493DE9" w:rsidRPr="009A7176" w:rsidRDefault="009A7176" w:rsidP="009A7176">
      <w:pPr>
        <w:rPr>
          <w:lang w:eastAsia="zh-CN"/>
        </w:rPr>
      </w:pPr>
      <w:r w:rsidRPr="00425751">
        <w:t xml:space="preserve">For L2 U2N Relay, the </w:t>
      </w:r>
      <w:r w:rsidRPr="00425751">
        <w:rPr>
          <w:lang w:eastAsia="zh-CN"/>
        </w:rPr>
        <w:t>U2N Remote UE can only be configured to use resource allocation mode 2 (as specified in 5.7.2 and 16.9.3.1)</w:t>
      </w:r>
      <w:r w:rsidRPr="00425751">
        <w:t xml:space="preserve"> for data to be relayed</w:t>
      </w:r>
      <w:r w:rsidRPr="00425751">
        <w:rPr>
          <w:lang w:eastAsia="zh-CN"/>
        </w:rPr>
        <w:t>.</w:t>
      </w:r>
      <w:bookmarkEnd w:id="2"/>
      <w:bookmarkEnd w:id="3"/>
      <w:bookmarkEnd w:id="4"/>
      <w:bookmarkEnd w:id="5"/>
      <w:bookmarkEnd w:id="6"/>
      <w:bookmarkEnd w:id="7"/>
    </w:p>
    <w:p w14:paraId="41B35C46" w14:textId="4C0BE3DB" w:rsidR="00493DE9" w:rsidRDefault="009A7176" w:rsidP="00493DE9">
      <w:pPr>
        <w:pBdr>
          <w:top w:val="single" w:sz="4" w:space="1" w:color="auto"/>
          <w:left w:val="single" w:sz="4" w:space="4" w:color="auto"/>
          <w:bottom w:val="single" w:sz="4" w:space="1" w:color="auto"/>
          <w:right w:val="single" w:sz="4" w:space="4" w:color="auto"/>
        </w:pBdr>
        <w:shd w:val="clear" w:color="auto" w:fill="FFFF99"/>
        <w:spacing w:before="240" w:after="240"/>
        <w:jc w:val="center"/>
        <w:rPr>
          <w:noProof/>
          <w:lang w:eastAsia="zh-CN"/>
        </w:rPr>
      </w:pPr>
      <w:r>
        <w:rPr>
          <w:i/>
          <w:noProof/>
        </w:rPr>
        <w:t>Next</w:t>
      </w:r>
      <w:r w:rsidR="00493DE9">
        <w:rPr>
          <w:i/>
          <w:noProof/>
        </w:rPr>
        <w:t xml:space="preserve"> change</w:t>
      </w:r>
    </w:p>
    <w:p w14:paraId="2955DBE1" w14:textId="07056A20" w:rsidR="009A7176" w:rsidRPr="00425751" w:rsidRDefault="009A7176" w:rsidP="009A7176">
      <w:pPr>
        <w:pStyle w:val="3"/>
        <w:rPr>
          <w:rFonts w:eastAsia="宋体"/>
        </w:rPr>
      </w:pPr>
      <w:bookmarkStart w:id="17" w:name="_Toc109154064"/>
      <w:r w:rsidRPr="00425751">
        <w:rPr>
          <w:rFonts w:eastAsia="宋体"/>
        </w:rPr>
        <w:t>16.12.3</w:t>
      </w:r>
      <w:r w:rsidRPr="00425751">
        <w:rPr>
          <w:rFonts w:eastAsia="宋体"/>
        </w:rPr>
        <w:tab/>
        <w:t>Relay Discovery</w:t>
      </w:r>
      <w:bookmarkEnd w:id="17"/>
    </w:p>
    <w:p w14:paraId="5DE10AC6" w14:textId="77777777" w:rsidR="009A7176" w:rsidRPr="00425751" w:rsidRDefault="009A7176" w:rsidP="009A7176">
      <w:r w:rsidRPr="00425751">
        <w:t xml:space="preserve">Model A and Model B discovery models as defined in TS 23.304 [48] are </w:t>
      </w:r>
      <w:r w:rsidRPr="00425751">
        <w:rPr>
          <w:lang w:eastAsia="zh-CN"/>
        </w:rPr>
        <w:t>supported</w:t>
      </w:r>
      <w:r w:rsidRPr="00425751">
        <w:t xml:space="preserve"> for U2N Relay discovery. The protocol stack used for discovery is </w:t>
      </w:r>
      <w:r w:rsidRPr="00425751">
        <w:rPr>
          <w:lang w:eastAsia="zh-CN"/>
        </w:rPr>
        <w:t>illustrated in Figure 16.12.3-1</w:t>
      </w:r>
      <w:r w:rsidRPr="00425751">
        <w:t>.</w:t>
      </w:r>
    </w:p>
    <w:p w14:paraId="1D672513" w14:textId="77777777" w:rsidR="009A7176" w:rsidRPr="00425751" w:rsidRDefault="009A7176" w:rsidP="009A7176">
      <w:pPr>
        <w:pStyle w:val="TH"/>
        <w:rPr>
          <w:lang w:eastAsia="zh-CN"/>
        </w:rPr>
      </w:pPr>
      <w:r w:rsidRPr="00425751">
        <w:rPr>
          <w:noProof/>
        </w:rPr>
        <w:object w:dxaOrig="3600" w:dyaOrig="2768" w14:anchorId="3B9A4B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95pt;height:138.35pt" o:ole="">
            <v:imagedata r:id="rId12" o:title=""/>
          </v:shape>
          <o:OLEObject Type="Embed" ProgID="Visio.Drawing.11" ShapeID="_x0000_i1025" DrawAspect="Content" ObjectID="_1721560001" r:id="rId13"/>
        </w:object>
      </w:r>
    </w:p>
    <w:p w14:paraId="190606E6" w14:textId="77777777" w:rsidR="009A7176" w:rsidRPr="00425751" w:rsidRDefault="009A7176" w:rsidP="009A7176">
      <w:pPr>
        <w:pStyle w:val="TF"/>
      </w:pPr>
      <w:r w:rsidRPr="00425751">
        <w:t xml:space="preserve">Figure </w:t>
      </w:r>
      <w:r w:rsidRPr="00425751">
        <w:rPr>
          <w:lang w:eastAsia="zh-CN"/>
        </w:rPr>
        <w:t xml:space="preserve">16.12.3.1: </w:t>
      </w:r>
      <w:r w:rsidRPr="00425751">
        <w:t>Protocol Stack of Discovery Message for UE-to-Network Relay</w:t>
      </w:r>
    </w:p>
    <w:p w14:paraId="1743537D" w14:textId="77777777" w:rsidR="009A7176" w:rsidRPr="00425751" w:rsidRDefault="009A7176" w:rsidP="009A7176">
      <w:r w:rsidRPr="00425751">
        <w:t xml:space="preserve">The U2N Remote UE can perform Relay discovery message (i.e. as specified </w:t>
      </w:r>
      <w:r w:rsidRPr="00425751">
        <w:rPr>
          <w:rFonts w:eastAsia="宋体"/>
          <w:lang w:eastAsia="zh-CN"/>
        </w:rPr>
        <w:t xml:space="preserve">in </w:t>
      </w:r>
      <w:r w:rsidRPr="00425751">
        <w:t xml:space="preserve">TS 23.304 [48]) transmission and may monitor the </w:t>
      </w:r>
      <w:proofErr w:type="spellStart"/>
      <w:r w:rsidRPr="00425751">
        <w:t>sidelink</w:t>
      </w:r>
      <w:proofErr w:type="spellEnd"/>
      <w:r w:rsidRPr="00425751">
        <w:t xml:space="preserve"> for Relay discovery message while in RRC_IDLE, RRC_INACTIVE or RRC_CONNECTED. The network may broadcast a </w:t>
      </w:r>
      <w:proofErr w:type="spellStart"/>
      <w:r w:rsidRPr="00425751">
        <w:t>Uu</w:t>
      </w:r>
      <w:proofErr w:type="spellEnd"/>
      <w:r w:rsidRPr="00425751">
        <w:t xml:space="preserve"> RSRP threshold, which is used by the U2N Remote UE to determine if it can transmit Relay discovery messages to U2N Relay UE(s).</w:t>
      </w:r>
    </w:p>
    <w:p w14:paraId="0CE6A327" w14:textId="498C9591" w:rsidR="009A7176" w:rsidRPr="00425751" w:rsidRDefault="009A7176" w:rsidP="009A7176">
      <w:r w:rsidRPr="00425751">
        <w:t xml:space="preserve">The U2N Relay UE can perform Relay discovery message (i.e. as specified </w:t>
      </w:r>
      <w:r w:rsidRPr="00425751">
        <w:rPr>
          <w:rFonts w:eastAsia="宋体"/>
          <w:lang w:eastAsia="zh-CN"/>
        </w:rPr>
        <w:t xml:space="preserve">in </w:t>
      </w:r>
      <w:r w:rsidRPr="00425751">
        <w:t xml:space="preserve">TS 23.304 [48]) transmission and may monitor the </w:t>
      </w:r>
      <w:proofErr w:type="spellStart"/>
      <w:r w:rsidRPr="00425751">
        <w:t>sidelink</w:t>
      </w:r>
      <w:proofErr w:type="spellEnd"/>
      <w:r w:rsidRPr="00425751">
        <w:t xml:space="preserve"> for Relay discovery message while in RRC_IDLE, RRC_INACTIVE or </w:t>
      </w:r>
      <w:del w:id="18" w:author="OPPO(Boyuan)-v2" w:date="2022-08-03T10:03:00Z">
        <w:r w:rsidRPr="00425751" w:rsidDel="00386293">
          <w:delText xml:space="preserve"> </w:delText>
        </w:r>
      </w:del>
      <w:r w:rsidRPr="00425751">
        <w:t xml:space="preserve">RRC_CONNECTED. </w:t>
      </w:r>
      <w:r w:rsidRPr="00425751">
        <w:lastRenderedPageBreak/>
        <w:t xml:space="preserve">The network may </w:t>
      </w:r>
      <w:del w:id="19" w:author="OPPO(Boyuan)-v2" w:date="2022-08-01T14:08:00Z">
        <w:r w:rsidRPr="00425751" w:rsidDel="009A7176">
          <w:delText xml:space="preserve">broadcast </w:delText>
        </w:r>
      </w:del>
      <w:ins w:id="20" w:author="OPPO(Boyuan)-v2" w:date="2022-08-03T10:05:00Z">
        <w:r w:rsidR="00386293">
          <w:t>configure</w:t>
        </w:r>
      </w:ins>
      <w:ins w:id="21" w:author="OPPO(Boyuan)-v2" w:date="2022-08-01T14:08:00Z">
        <w:r w:rsidRPr="00425751">
          <w:t xml:space="preserve"> </w:t>
        </w:r>
      </w:ins>
      <w:r w:rsidRPr="00425751">
        <w:t xml:space="preserve">a maximum </w:t>
      </w:r>
      <w:proofErr w:type="spellStart"/>
      <w:r w:rsidRPr="00425751">
        <w:t>Uu</w:t>
      </w:r>
      <w:proofErr w:type="spellEnd"/>
      <w:r w:rsidRPr="00425751">
        <w:t xml:space="preserve"> RSRP threshold, a minimum </w:t>
      </w:r>
      <w:proofErr w:type="spellStart"/>
      <w:r w:rsidRPr="00425751">
        <w:t>Uu</w:t>
      </w:r>
      <w:proofErr w:type="spellEnd"/>
      <w:r w:rsidRPr="00425751">
        <w:t xml:space="preserve"> RSRP threshold, or both, which are used by the U2N Relay UE to determine if it can transmit Relay discovery messages to U2N Remote UE(s).</w:t>
      </w:r>
    </w:p>
    <w:p w14:paraId="070DC040" w14:textId="77777777" w:rsidR="009A7176" w:rsidRPr="00425751" w:rsidRDefault="009A7176" w:rsidP="009A7176">
      <w:r w:rsidRPr="00425751">
        <w:t>The network may provide the Relay discovery configuration using broadcast or dedicated signalling for Relay discovery. In addition, the U2N Remote UE and U2N Relay UE may use pre-configuration for Relay discovery.</w:t>
      </w:r>
    </w:p>
    <w:p w14:paraId="359509C1" w14:textId="77777777" w:rsidR="009A7176" w:rsidRPr="00425751" w:rsidRDefault="009A7176" w:rsidP="009A7176">
      <w:pPr>
        <w:rPr>
          <w:lang w:eastAsia="ko-KR"/>
        </w:rPr>
      </w:pPr>
      <w:r w:rsidRPr="00425751">
        <w:t xml:space="preserve">The resource pool(s) used for NR </w:t>
      </w:r>
      <w:proofErr w:type="spellStart"/>
      <w:r w:rsidRPr="00425751">
        <w:t>sidelink</w:t>
      </w:r>
      <w:proofErr w:type="spellEnd"/>
      <w:r w:rsidRPr="00425751">
        <w:t xml:space="preserve"> communication can be used for Relay discovery or the network may configure resource pool(s) dedicated for Relay discovery. Resource pool(s) dedicated for Relay discovery can be configured simultaneously with resource pool(s) for </w:t>
      </w:r>
      <w:r w:rsidRPr="00425751">
        <w:rPr>
          <w:rFonts w:eastAsiaTheme="minorEastAsia"/>
          <w:lang w:eastAsia="zh-CN"/>
        </w:rPr>
        <w:t xml:space="preserve">NR </w:t>
      </w:r>
      <w:proofErr w:type="spellStart"/>
      <w:r w:rsidRPr="00425751">
        <w:rPr>
          <w:rFonts w:eastAsiaTheme="minorEastAsia"/>
          <w:lang w:eastAsia="zh-CN"/>
        </w:rPr>
        <w:t>sidelink</w:t>
      </w:r>
      <w:proofErr w:type="spellEnd"/>
      <w:r w:rsidRPr="00425751">
        <w:rPr>
          <w:rFonts w:eastAsiaTheme="minorEastAsia"/>
          <w:lang w:eastAsia="zh-CN"/>
        </w:rPr>
        <w:t xml:space="preserve"> communication</w:t>
      </w:r>
      <w:r w:rsidRPr="00425751">
        <w:rPr>
          <w:rStyle w:val="ae"/>
        </w:rPr>
        <w:t xml:space="preserve"> </w:t>
      </w:r>
      <w:r w:rsidRPr="00425751">
        <w:t xml:space="preserve">in </w:t>
      </w:r>
      <w:r w:rsidRPr="00425751">
        <w:rPr>
          <w:rFonts w:eastAsiaTheme="minorEastAsia"/>
          <w:lang w:eastAsia="zh-CN"/>
        </w:rPr>
        <w:t>system information, dedicated signalling and/or pre-configuration</w:t>
      </w:r>
      <w:r w:rsidRPr="00425751">
        <w:t xml:space="preserve">. Whether dedicated resource pool(s) for Relay discovery are configured </w:t>
      </w:r>
      <w:r w:rsidRPr="00425751">
        <w:rPr>
          <w:rFonts w:eastAsia="宋体"/>
          <w:lang w:eastAsia="zh-CN"/>
        </w:rPr>
        <w:t>is</w:t>
      </w:r>
      <w:r w:rsidRPr="00425751">
        <w:t xml:space="preserve"> based on network implementation. If resource pool(s) dedicated for Relay discovery are configured, only those resource pool(s) dedicated for Relay discovery</w:t>
      </w:r>
      <w:r w:rsidRPr="00425751">
        <w:rPr>
          <w:rFonts w:eastAsia="宋体"/>
          <w:lang w:eastAsia="zh-CN"/>
        </w:rPr>
        <w:t xml:space="preserve"> </w:t>
      </w:r>
      <w:r w:rsidRPr="00425751">
        <w:t xml:space="preserve">shall be used for Relay discovery. If only resource pool(s) for </w:t>
      </w:r>
      <w:r w:rsidRPr="00425751">
        <w:rPr>
          <w:rFonts w:eastAsiaTheme="minorEastAsia"/>
          <w:lang w:eastAsia="zh-CN"/>
        </w:rPr>
        <w:t xml:space="preserve">NR </w:t>
      </w:r>
      <w:proofErr w:type="spellStart"/>
      <w:r w:rsidRPr="00425751">
        <w:rPr>
          <w:rFonts w:eastAsiaTheme="minorEastAsia"/>
          <w:lang w:eastAsia="zh-CN"/>
        </w:rPr>
        <w:t>sidelink</w:t>
      </w:r>
      <w:proofErr w:type="spellEnd"/>
      <w:r w:rsidRPr="00425751">
        <w:rPr>
          <w:rFonts w:eastAsiaTheme="minorEastAsia"/>
          <w:lang w:eastAsia="zh-CN"/>
        </w:rPr>
        <w:t xml:space="preserve"> communication</w:t>
      </w:r>
      <w:r w:rsidRPr="00425751">
        <w:t xml:space="preserve"> are configured, all the configured resource pool(s) can be used for Relay discovery and </w:t>
      </w:r>
      <w:proofErr w:type="spellStart"/>
      <w:r w:rsidRPr="00425751">
        <w:t>sidelink</w:t>
      </w:r>
      <w:proofErr w:type="spellEnd"/>
      <w:r w:rsidRPr="00425751">
        <w:t xml:space="preserve"> communication.</w:t>
      </w:r>
    </w:p>
    <w:p w14:paraId="31A3F4ED" w14:textId="77777777" w:rsidR="009A7176" w:rsidRPr="00425751" w:rsidRDefault="009A7176" w:rsidP="009A7176">
      <w:pPr>
        <w:rPr>
          <w:rStyle w:val="ae"/>
        </w:rPr>
      </w:pPr>
      <w:r w:rsidRPr="00425751">
        <w:t>For U2N Remote UE (including both in-coverage and out of coverage cases) that has been connected to the network via a U2N Relay UE, only resource allocation mode 2 is used for discovery message</w:t>
      </w:r>
      <w:r w:rsidRPr="00425751">
        <w:rPr>
          <w:rFonts w:eastAsia="宋体"/>
          <w:lang w:eastAsia="zh-CN"/>
        </w:rPr>
        <w:t xml:space="preserve"> transmission</w:t>
      </w:r>
      <w:r w:rsidRPr="00425751">
        <w:t>.</w:t>
      </w:r>
    </w:p>
    <w:p w14:paraId="79F7EA55" w14:textId="77777777" w:rsidR="009A7176" w:rsidRPr="00425751" w:rsidRDefault="009A7176" w:rsidP="009A7176">
      <w:r w:rsidRPr="00425751">
        <w:t xml:space="preserve">For in-coverage U2N Relay UE, and for both in-coverage and out of coverage U2N Remote UEs, NR </w:t>
      </w:r>
      <w:proofErr w:type="spellStart"/>
      <w:r w:rsidRPr="00425751">
        <w:rPr>
          <w:rFonts w:eastAsia="宋体"/>
          <w:lang w:eastAsia="zh-CN"/>
        </w:rPr>
        <w:t>sidelink</w:t>
      </w:r>
      <w:proofErr w:type="spellEnd"/>
      <w:r w:rsidRPr="00425751">
        <w:t xml:space="preserve"> resource allocation principles are applied for Relay discovery message transmission.</w:t>
      </w:r>
    </w:p>
    <w:p w14:paraId="36E5AE99" w14:textId="77777777" w:rsidR="009A7176" w:rsidRPr="00425751" w:rsidRDefault="009A7176" w:rsidP="009A7176">
      <w:r w:rsidRPr="00425751">
        <w:rPr>
          <w:rFonts w:eastAsiaTheme="minorEastAsia"/>
          <w:lang w:eastAsia="zh-CN"/>
        </w:rPr>
        <w:t xml:space="preserve">The </w:t>
      </w:r>
      <w:proofErr w:type="spellStart"/>
      <w:r w:rsidRPr="00425751">
        <w:rPr>
          <w:rFonts w:eastAsiaTheme="minorEastAsia"/>
          <w:lang w:eastAsia="zh-CN"/>
        </w:rPr>
        <w:t>sidelink</w:t>
      </w:r>
      <w:proofErr w:type="spellEnd"/>
      <w:r w:rsidRPr="00425751">
        <w:rPr>
          <w:rFonts w:eastAsiaTheme="minorEastAsia"/>
          <w:lang w:eastAsia="zh-CN"/>
        </w:rPr>
        <w:t xml:space="preserve"> </w:t>
      </w:r>
      <w:r w:rsidRPr="00425751">
        <w:t xml:space="preserve">power control for the transmission of Relay discovery messages is same as for NR </w:t>
      </w:r>
      <w:proofErr w:type="spellStart"/>
      <w:r w:rsidRPr="00425751">
        <w:t>sidelink</w:t>
      </w:r>
      <w:proofErr w:type="spellEnd"/>
      <w:r w:rsidRPr="00425751">
        <w:t xml:space="preserve"> communication.</w:t>
      </w:r>
    </w:p>
    <w:p w14:paraId="2467F6D4" w14:textId="77777777" w:rsidR="009A7176" w:rsidRPr="00425751" w:rsidRDefault="009A7176" w:rsidP="009A7176">
      <w:r w:rsidRPr="00425751">
        <w:t>No ciphering or integrity protection in PDCP layer is applied for the Relay discovery messages.</w:t>
      </w:r>
    </w:p>
    <w:p w14:paraId="4374F549" w14:textId="77777777" w:rsidR="009A7176" w:rsidRPr="00425751" w:rsidRDefault="009A7176" w:rsidP="009A7176">
      <w:pPr>
        <w:rPr>
          <w:rFonts w:eastAsia="宋体"/>
          <w:lang w:eastAsia="zh-CN"/>
        </w:rPr>
      </w:pPr>
      <w:r w:rsidRPr="00425751">
        <w:t xml:space="preserve">The U2N Remote UE and U2N Relay UE can determine from SIB12 whether the </w:t>
      </w:r>
      <w:proofErr w:type="spellStart"/>
      <w:r w:rsidRPr="00425751">
        <w:t>gNB</w:t>
      </w:r>
      <w:proofErr w:type="spellEnd"/>
      <w:r w:rsidRPr="00425751">
        <w:t xml:space="preserve"> supports Relay discovery, or Non-Relay discovery, or both.</w:t>
      </w:r>
    </w:p>
    <w:p w14:paraId="62D635CA" w14:textId="1E9AEBE0" w:rsidR="009A7176" w:rsidRDefault="009A7176" w:rsidP="009A7176">
      <w:pPr>
        <w:pBdr>
          <w:top w:val="single" w:sz="4" w:space="1" w:color="auto"/>
          <w:left w:val="single" w:sz="4" w:space="4" w:color="auto"/>
          <w:bottom w:val="single" w:sz="4" w:space="1" w:color="auto"/>
          <w:right w:val="single" w:sz="4" w:space="4" w:color="auto"/>
        </w:pBdr>
        <w:shd w:val="clear" w:color="auto" w:fill="FFFF99"/>
        <w:spacing w:before="240" w:after="240"/>
        <w:jc w:val="center"/>
        <w:rPr>
          <w:noProof/>
          <w:lang w:eastAsia="zh-CN"/>
        </w:rPr>
      </w:pPr>
      <w:r>
        <w:rPr>
          <w:i/>
          <w:noProof/>
        </w:rPr>
        <w:t>End of the change</w:t>
      </w:r>
    </w:p>
    <w:p w14:paraId="72A5EF32" w14:textId="77777777" w:rsidR="009A7176" w:rsidRPr="00493DE9" w:rsidRDefault="009A7176" w:rsidP="009A7176">
      <w:pPr>
        <w:pStyle w:val="B4"/>
        <w:ind w:left="0" w:firstLine="0"/>
        <w:rPr>
          <w:rFonts w:eastAsiaTheme="minorEastAsia"/>
          <w:noProof/>
        </w:rPr>
      </w:pPr>
    </w:p>
    <w:sectPr w:rsidR="009A7176" w:rsidRPr="00493DE9">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4DC80" w16cex:dateUtc="2022-08-03T03:37:00Z"/>
  <w16cex:commentExtensible w16cex:durableId="2694DC8D" w16cex:dateUtc="2022-08-03T03:37:00Z"/>
  <w16cex:commentExtensible w16cex:durableId="2694DCF0" w16cex:dateUtc="2022-08-03T03:39:00Z"/>
  <w16cex:commentExtensible w16cex:durableId="2694DCBB" w16cex:dateUtc="2022-08-03T03:38:00Z"/>
  <w16cex:commentExtensible w16cex:durableId="2694DCA0" w16cex:dateUtc="2022-08-03T03:38:00Z"/>
  <w16cex:commentExtensible w16cex:durableId="2693874B" w16cex:dateUtc="2022-08-02T03:21:00Z"/>
  <w16cex:commentExtensible w16cex:durableId="2694DC44" w16cex:dateUtc="2022-08-03T03: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F5DB93" w14:textId="77777777" w:rsidR="00075AA6" w:rsidRDefault="00075AA6">
      <w:r>
        <w:separator/>
      </w:r>
    </w:p>
  </w:endnote>
  <w:endnote w:type="continuationSeparator" w:id="0">
    <w:p w14:paraId="415B3B20" w14:textId="77777777" w:rsidR="00075AA6" w:rsidRDefault="0007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7B235" w14:textId="77777777" w:rsidR="00892C2A" w:rsidRDefault="00892C2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3F64A4" w14:textId="77777777" w:rsidR="00075AA6" w:rsidRDefault="00075AA6">
      <w:r>
        <w:separator/>
      </w:r>
    </w:p>
  </w:footnote>
  <w:footnote w:type="continuationSeparator" w:id="0">
    <w:p w14:paraId="1514CE29" w14:textId="77777777" w:rsidR="00075AA6" w:rsidRDefault="00075A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5ED56" w14:textId="62D050DA" w:rsidR="00892C2A" w:rsidRDefault="00892C2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B71F9">
      <w:rPr>
        <w:rFonts w:ascii="Arial" w:hAnsi="Arial" w:cs="Arial"/>
        <w:b/>
        <w:noProof/>
        <w:sz w:val="18"/>
        <w:szCs w:val="18"/>
      </w:rPr>
      <w:t>227</w:t>
    </w:r>
    <w:r>
      <w:rPr>
        <w:rFonts w:ascii="Arial" w:hAnsi="Arial" w:cs="Arial"/>
        <w:b/>
        <w:sz w:val="18"/>
        <w:szCs w:val="18"/>
      </w:rPr>
      <w:fldChar w:fldCharType="end"/>
    </w:r>
  </w:p>
  <w:p w14:paraId="3D23E726" w14:textId="77777777" w:rsidR="00892C2A" w:rsidRDefault="00892C2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3C327EEA"/>
    <w:multiLevelType w:val="hybridMultilevel"/>
    <w:tmpl w:val="7A4C45BA"/>
    <w:lvl w:ilvl="0" w:tplc="956CC1E8">
      <w:start w:val="3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6"/>
  </w:num>
  <w:num w:numId="3">
    <w:abstractNumId w:val="1"/>
  </w:num>
  <w:num w:numId="4">
    <w:abstractNumId w:val="5"/>
  </w:num>
  <w:num w:numId="5">
    <w:abstractNumId w:val="0"/>
  </w:num>
  <w:num w:numId="6">
    <w:abstractNumId w:val="3"/>
  </w:num>
  <w:num w:numId="7">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Boyuan)-v2">
    <w15:presenceInfo w15:providerId="None" w15:userId="OPPO(Boyuan)-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1NTUwNjS0NDayNDFR0lEKTi0uzszPAykwNKgFAHyS1l8tAAAA"/>
  </w:docVars>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F8"/>
    <w:rsid w:val="00031FA7"/>
    <w:rsid w:val="00032791"/>
    <w:rsid w:val="00033397"/>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AA6"/>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ABE"/>
    <w:rsid w:val="000C4982"/>
    <w:rsid w:val="000D0AEC"/>
    <w:rsid w:val="000D138D"/>
    <w:rsid w:val="000D2EAC"/>
    <w:rsid w:val="000D434E"/>
    <w:rsid w:val="000D45B0"/>
    <w:rsid w:val="000D4BCF"/>
    <w:rsid w:val="000D58AB"/>
    <w:rsid w:val="000D5B51"/>
    <w:rsid w:val="000D76D9"/>
    <w:rsid w:val="000D7767"/>
    <w:rsid w:val="000E06A9"/>
    <w:rsid w:val="000E0733"/>
    <w:rsid w:val="000E2858"/>
    <w:rsid w:val="000E4866"/>
    <w:rsid w:val="000E54AF"/>
    <w:rsid w:val="000E5A20"/>
    <w:rsid w:val="000F0768"/>
    <w:rsid w:val="000F0A64"/>
    <w:rsid w:val="000F1699"/>
    <w:rsid w:val="000F1FD3"/>
    <w:rsid w:val="000F276E"/>
    <w:rsid w:val="000F2DB2"/>
    <w:rsid w:val="000F3762"/>
    <w:rsid w:val="000F3B30"/>
    <w:rsid w:val="000F41E2"/>
    <w:rsid w:val="000F4969"/>
    <w:rsid w:val="000F52CF"/>
    <w:rsid w:val="000F5DF1"/>
    <w:rsid w:val="000F7971"/>
    <w:rsid w:val="001030DF"/>
    <w:rsid w:val="00103566"/>
    <w:rsid w:val="00104030"/>
    <w:rsid w:val="001048CC"/>
    <w:rsid w:val="001048D2"/>
    <w:rsid w:val="00104953"/>
    <w:rsid w:val="001074AB"/>
    <w:rsid w:val="00107DFB"/>
    <w:rsid w:val="00110292"/>
    <w:rsid w:val="001118EA"/>
    <w:rsid w:val="00111D46"/>
    <w:rsid w:val="001120FA"/>
    <w:rsid w:val="00112CCA"/>
    <w:rsid w:val="0011301A"/>
    <w:rsid w:val="001140E6"/>
    <w:rsid w:val="00116042"/>
    <w:rsid w:val="00117133"/>
    <w:rsid w:val="00120083"/>
    <w:rsid w:val="00120432"/>
    <w:rsid w:val="001209D1"/>
    <w:rsid w:val="00120C04"/>
    <w:rsid w:val="001220C3"/>
    <w:rsid w:val="001235FA"/>
    <w:rsid w:val="00123A21"/>
    <w:rsid w:val="00123D33"/>
    <w:rsid w:val="00124D17"/>
    <w:rsid w:val="0012504E"/>
    <w:rsid w:val="001255F1"/>
    <w:rsid w:val="00126E13"/>
    <w:rsid w:val="00127053"/>
    <w:rsid w:val="001305D9"/>
    <w:rsid w:val="00130B90"/>
    <w:rsid w:val="00130BA5"/>
    <w:rsid w:val="00131102"/>
    <w:rsid w:val="001320AB"/>
    <w:rsid w:val="00132423"/>
    <w:rsid w:val="0013267C"/>
    <w:rsid w:val="00133E2C"/>
    <w:rsid w:val="00134692"/>
    <w:rsid w:val="00134A51"/>
    <w:rsid w:val="00135C14"/>
    <w:rsid w:val="00136B57"/>
    <w:rsid w:val="00137704"/>
    <w:rsid w:val="0013780C"/>
    <w:rsid w:val="00137A12"/>
    <w:rsid w:val="00137B82"/>
    <w:rsid w:val="00140CAA"/>
    <w:rsid w:val="001411F4"/>
    <w:rsid w:val="0014154A"/>
    <w:rsid w:val="00141CB2"/>
    <w:rsid w:val="00142B94"/>
    <w:rsid w:val="00143760"/>
    <w:rsid w:val="00143E2F"/>
    <w:rsid w:val="0014473D"/>
    <w:rsid w:val="001459DE"/>
    <w:rsid w:val="00147906"/>
    <w:rsid w:val="00147B12"/>
    <w:rsid w:val="00147EC0"/>
    <w:rsid w:val="001513A7"/>
    <w:rsid w:val="001515B7"/>
    <w:rsid w:val="00154442"/>
    <w:rsid w:val="00156574"/>
    <w:rsid w:val="00157F38"/>
    <w:rsid w:val="00157FBA"/>
    <w:rsid w:val="001609A2"/>
    <w:rsid w:val="001609EF"/>
    <w:rsid w:val="001627EA"/>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5C2D"/>
    <w:rsid w:val="001A5C64"/>
    <w:rsid w:val="001A6C29"/>
    <w:rsid w:val="001A6DDC"/>
    <w:rsid w:val="001A6F66"/>
    <w:rsid w:val="001A7EA9"/>
    <w:rsid w:val="001B03BF"/>
    <w:rsid w:val="001B3506"/>
    <w:rsid w:val="001B3A97"/>
    <w:rsid w:val="001B4283"/>
    <w:rsid w:val="001B4570"/>
    <w:rsid w:val="001B540F"/>
    <w:rsid w:val="001B569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6631"/>
    <w:rsid w:val="001F1042"/>
    <w:rsid w:val="001F168B"/>
    <w:rsid w:val="001F25B2"/>
    <w:rsid w:val="001F3B9C"/>
    <w:rsid w:val="001F4504"/>
    <w:rsid w:val="001F5CCE"/>
    <w:rsid w:val="001F61AD"/>
    <w:rsid w:val="001F6EBF"/>
    <w:rsid w:val="002007FC"/>
    <w:rsid w:val="002021E0"/>
    <w:rsid w:val="00205615"/>
    <w:rsid w:val="00205F37"/>
    <w:rsid w:val="00206D75"/>
    <w:rsid w:val="00206E13"/>
    <w:rsid w:val="0020716A"/>
    <w:rsid w:val="002115C7"/>
    <w:rsid w:val="00212194"/>
    <w:rsid w:val="0021226A"/>
    <w:rsid w:val="002127B8"/>
    <w:rsid w:val="0021552C"/>
    <w:rsid w:val="00216768"/>
    <w:rsid w:val="00216EA1"/>
    <w:rsid w:val="00216F88"/>
    <w:rsid w:val="0021729E"/>
    <w:rsid w:val="00217488"/>
    <w:rsid w:val="002175AB"/>
    <w:rsid w:val="00217E90"/>
    <w:rsid w:val="00220B56"/>
    <w:rsid w:val="00224556"/>
    <w:rsid w:val="002246AE"/>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E90"/>
    <w:rsid w:val="00247104"/>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A2A"/>
    <w:rsid w:val="00262AC2"/>
    <w:rsid w:val="00262EBE"/>
    <w:rsid w:val="002643FB"/>
    <w:rsid w:val="00265057"/>
    <w:rsid w:val="002654B8"/>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6BE"/>
    <w:rsid w:val="0028285A"/>
    <w:rsid w:val="0028320F"/>
    <w:rsid w:val="002855B8"/>
    <w:rsid w:val="002865EF"/>
    <w:rsid w:val="002874E6"/>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077"/>
    <w:rsid w:val="002B1534"/>
    <w:rsid w:val="002B1CFE"/>
    <w:rsid w:val="002B2E39"/>
    <w:rsid w:val="002B4741"/>
    <w:rsid w:val="002B4F8F"/>
    <w:rsid w:val="002B7315"/>
    <w:rsid w:val="002B7A66"/>
    <w:rsid w:val="002C0112"/>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14B0"/>
    <w:rsid w:val="002E1CEE"/>
    <w:rsid w:val="002E1E49"/>
    <w:rsid w:val="002E3574"/>
    <w:rsid w:val="002E3B61"/>
    <w:rsid w:val="002E3F2D"/>
    <w:rsid w:val="002E59EB"/>
    <w:rsid w:val="002E713F"/>
    <w:rsid w:val="002F01EE"/>
    <w:rsid w:val="002F1077"/>
    <w:rsid w:val="002F3ED8"/>
    <w:rsid w:val="002F4AB3"/>
    <w:rsid w:val="002F4B4B"/>
    <w:rsid w:val="002F4F40"/>
    <w:rsid w:val="002F59F3"/>
    <w:rsid w:val="002F7318"/>
    <w:rsid w:val="002F75CC"/>
    <w:rsid w:val="002F7A1B"/>
    <w:rsid w:val="00303F98"/>
    <w:rsid w:val="00304E22"/>
    <w:rsid w:val="003060D2"/>
    <w:rsid w:val="00307A28"/>
    <w:rsid w:val="00311304"/>
    <w:rsid w:val="00312061"/>
    <w:rsid w:val="00312927"/>
    <w:rsid w:val="003133DA"/>
    <w:rsid w:val="003135EF"/>
    <w:rsid w:val="003137DE"/>
    <w:rsid w:val="0031426B"/>
    <w:rsid w:val="00314CAE"/>
    <w:rsid w:val="00314EDA"/>
    <w:rsid w:val="00315062"/>
    <w:rsid w:val="003164E3"/>
    <w:rsid w:val="003172DC"/>
    <w:rsid w:val="00317624"/>
    <w:rsid w:val="00317E2A"/>
    <w:rsid w:val="00321022"/>
    <w:rsid w:val="003217A3"/>
    <w:rsid w:val="00322B4F"/>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53F7"/>
    <w:rsid w:val="00356152"/>
    <w:rsid w:val="0035618D"/>
    <w:rsid w:val="0035717E"/>
    <w:rsid w:val="003575E1"/>
    <w:rsid w:val="00357B2A"/>
    <w:rsid w:val="00362E3F"/>
    <w:rsid w:val="00363CE4"/>
    <w:rsid w:val="00364847"/>
    <w:rsid w:val="00364D21"/>
    <w:rsid w:val="00364E38"/>
    <w:rsid w:val="00365107"/>
    <w:rsid w:val="00365674"/>
    <w:rsid w:val="0036597B"/>
    <w:rsid w:val="00366276"/>
    <w:rsid w:val="003668F2"/>
    <w:rsid w:val="00370295"/>
    <w:rsid w:val="00371AFC"/>
    <w:rsid w:val="00371C64"/>
    <w:rsid w:val="00371E96"/>
    <w:rsid w:val="003735CF"/>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293"/>
    <w:rsid w:val="00386873"/>
    <w:rsid w:val="00390FFF"/>
    <w:rsid w:val="003915E3"/>
    <w:rsid w:val="00393192"/>
    <w:rsid w:val="00393C35"/>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711D"/>
    <w:rsid w:val="003B0188"/>
    <w:rsid w:val="003B1063"/>
    <w:rsid w:val="003B18D8"/>
    <w:rsid w:val="003B26FD"/>
    <w:rsid w:val="003B3E4C"/>
    <w:rsid w:val="003B418D"/>
    <w:rsid w:val="003B5827"/>
    <w:rsid w:val="003B6634"/>
    <w:rsid w:val="003B677F"/>
    <w:rsid w:val="003B7EA0"/>
    <w:rsid w:val="003B7EF7"/>
    <w:rsid w:val="003C0148"/>
    <w:rsid w:val="003C0705"/>
    <w:rsid w:val="003C0811"/>
    <w:rsid w:val="003C1791"/>
    <w:rsid w:val="003C2871"/>
    <w:rsid w:val="003C30E4"/>
    <w:rsid w:val="003C3233"/>
    <w:rsid w:val="003C340A"/>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D4C"/>
    <w:rsid w:val="003D4E84"/>
    <w:rsid w:val="003D5E22"/>
    <w:rsid w:val="003D6138"/>
    <w:rsid w:val="003E04A8"/>
    <w:rsid w:val="003E065B"/>
    <w:rsid w:val="003E0902"/>
    <w:rsid w:val="003E0AD3"/>
    <w:rsid w:val="003E0D20"/>
    <w:rsid w:val="003E0F0A"/>
    <w:rsid w:val="003E2C49"/>
    <w:rsid w:val="003E49A5"/>
    <w:rsid w:val="003E5715"/>
    <w:rsid w:val="003E66E6"/>
    <w:rsid w:val="003E766B"/>
    <w:rsid w:val="003E7C56"/>
    <w:rsid w:val="003F045D"/>
    <w:rsid w:val="003F09F9"/>
    <w:rsid w:val="003F0F01"/>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B20"/>
    <w:rsid w:val="00421CB0"/>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56DD"/>
    <w:rsid w:val="00475EB5"/>
    <w:rsid w:val="0047653F"/>
    <w:rsid w:val="0047670E"/>
    <w:rsid w:val="00477484"/>
    <w:rsid w:val="00480550"/>
    <w:rsid w:val="00481ED6"/>
    <w:rsid w:val="00481EF6"/>
    <w:rsid w:val="00482064"/>
    <w:rsid w:val="004835FC"/>
    <w:rsid w:val="004839E4"/>
    <w:rsid w:val="00484207"/>
    <w:rsid w:val="0048434B"/>
    <w:rsid w:val="00484493"/>
    <w:rsid w:val="00484747"/>
    <w:rsid w:val="0048495D"/>
    <w:rsid w:val="00486DCB"/>
    <w:rsid w:val="00487BDE"/>
    <w:rsid w:val="004902DF"/>
    <w:rsid w:val="004922B1"/>
    <w:rsid w:val="00492B2F"/>
    <w:rsid w:val="004932EC"/>
    <w:rsid w:val="00493DB8"/>
    <w:rsid w:val="00493DDB"/>
    <w:rsid w:val="00493DE9"/>
    <w:rsid w:val="00494097"/>
    <w:rsid w:val="00494C9D"/>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3677"/>
    <w:rsid w:val="004B384F"/>
    <w:rsid w:val="004B3D68"/>
    <w:rsid w:val="004B3EE3"/>
    <w:rsid w:val="004B4070"/>
    <w:rsid w:val="004B4A94"/>
    <w:rsid w:val="004B4ACE"/>
    <w:rsid w:val="004B5556"/>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6361"/>
    <w:rsid w:val="004F7508"/>
    <w:rsid w:val="004F7844"/>
    <w:rsid w:val="0050013D"/>
    <w:rsid w:val="005005C2"/>
    <w:rsid w:val="005005E3"/>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882"/>
    <w:rsid w:val="00533D0C"/>
    <w:rsid w:val="00534765"/>
    <w:rsid w:val="00535D4F"/>
    <w:rsid w:val="00535EA1"/>
    <w:rsid w:val="005363F3"/>
    <w:rsid w:val="00536627"/>
    <w:rsid w:val="00537624"/>
    <w:rsid w:val="00540D58"/>
    <w:rsid w:val="005424D2"/>
    <w:rsid w:val="00542CF1"/>
    <w:rsid w:val="00543E6C"/>
    <w:rsid w:val="005441BA"/>
    <w:rsid w:val="00545B39"/>
    <w:rsid w:val="005467DF"/>
    <w:rsid w:val="005468DA"/>
    <w:rsid w:val="0055066B"/>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21B6"/>
    <w:rsid w:val="005737EA"/>
    <w:rsid w:val="00573D27"/>
    <w:rsid w:val="00573DFE"/>
    <w:rsid w:val="0057421E"/>
    <w:rsid w:val="00574F22"/>
    <w:rsid w:val="0057516E"/>
    <w:rsid w:val="00576F4C"/>
    <w:rsid w:val="005811EA"/>
    <w:rsid w:val="00581A3C"/>
    <w:rsid w:val="00581FDD"/>
    <w:rsid w:val="00583330"/>
    <w:rsid w:val="00585124"/>
    <w:rsid w:val="005856F6"/>
    <w:rsid w:val="005858F2"/>
    <w:rsid w:val="00586273"/>
    <w:rsid w:val="005866C4"/>
    <w:rsid w:val="0058764A"/>
    <w:rsid w:val="00587DE6"/>
    <w:rsid w:val="00591D45"/>
    <w:rsid w:val="00591EDD"/>
    <w:rsid w:val="0059323A"/>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524"/>
    <w:rsid w:val="005D4E7E"/>
    <w:rsid w:val="005D51FF"/>
    <w:rsid w:val="005D571D"/>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F50"/>
    <w:rsid w:val="006220FF"/>
    <w:rsid w:val="00622F11"/>
    <w:rsid w:val="00626D9F"/>
    <w:rsid w:val="00627194"/>
    <w:rsid w:val="00632183"/>
    <w:rsid w:val="0063248E"/>
    <w:rsid w:val="00632A1C"/>
    <w:rsid w:val="00633A48"/>
    <w:rsid w:val="00634CE3"/>
    <w:rsid w:val="00635326"/>
    <w:rsid w:val="0063568E"/>
    <w:rsid w:val="00637439"/>
    <w:rsid w:val="006403A3"/>
    <w:rsid w:val="00640512"/>
    <w:rsid w:val="006411D8"/>
    <w:rsid w:val="00642877"/>
    <w:rsid w:val="00642DD9"/>
    <w:rsid w:val="00646012"/>
    <w:rsid w:val="0064605B"/>
    <w:rsid w:val="006469E9"/>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5665"/>
    <w:rsid w:val="00665AB1"/>
    <w:rsid w:val="00667E1E"/>
    <w:rsid w:val="00670B9A"/>
    <w:rsid w:val="006712C3"/>
    <w:rsid w:val="00672350"/>
    <w:rsid w:val="00672ADB"/>
    <w:rsid w:val="00674521"/>
    <w:rsid w:val="006762AF"/>
    <w:rsid w:val="006765A8"/>
    <w:rsid w:val="00677A74"/>
    <w:rsid w:val="00677EAE"/>
    <w:rsid w:val="00680BAB"/>
    <w:rsid w:val="006810A4"/>
    <w:rsid w:val="00681303"/>
    <w:rsid w:val="00681D65"/>
    <w:rsid w:val="00682A6C"/>
    <w:rsid w:val="0068423E"/>
    <w:rsid w:val="00684FCA"/>
    <w:rsid w:val="00685089"/>
    <w:rsid w:val="0068795E"/>
    <w:rsid w:val="00687E61"/>
    <w:rsid w:val="00691352"/>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1C4A"/>
    <w:rsid w:val="006C2173"/>
    <w:rsid w:val="006C371F"/>
    <w:rsid w:val="006C45CF"/>
    <w:rsid w:val="006C4CD0"/>
    <w:rsid w:val="006C560C"/>
    <w:rsid w:val="006C6589"/>
    <w:rsid w:val="006C69BC"/>
    <w:rsid w:val="006C7082"/>
    <w:rsid w:val="006C7AAB"/>
    <w:rsid w:val="006D0264"/>
    <w:rsid w:val="006D0A9C"/>
    <w:rsid w:val="006D0DCA"/>
    <w:rsid w:val="006D1636"/>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22DC"/>
    <w:rsid w:val="006F2759"/>
    <w:rsid w:val="006F41D0"/>
    <w:rsid w:val="006F4C2A"/>
    <w:rsid w:val="006F4C41"/>
    <w:rsid w:val="006F77F0"/>
    <w:rsid w:val="007000B8"/>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99B"/>
    <w:rsid w:val="00716B62"/>
    <w:rsid w:val="00716F79"/>
    <w:rsid w:val="00717D58"/>
    <w:rsid w:val="00720A16"/>
    <w:rsid w:val="00720D89"/>
    <w:rsid w:val="00721882"/>
    <w:rsid w:val="00721C70"/>
    <w:rsid w:val="00721DAF"/>
    <w:rsid w:val="00722342"/>
    <w:rsid w:val="00722F36"/>
    <w:rsid w:val="00723A8E"/>
    <w:rsid w:val="0072491E"/>
    <w:rsid w:val="0072590C"/>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93A"/>
    <w:rsid w:val="00750F4E"/>
    <w:rsid w:val="007518BE"/>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491C"/>
    <w:rsid w:val="00784943"/>
    <w:rsid w:val="00786057"/>
    <w:rsid w:val="0078746F"/>
    <w:rsid w:val="00787A7E"/>
    <w:rsid w:val="007905AC"/>
    <w:rsid w:val="0079146D"/>
    <w:rsid w:val="00791DB9"/>
    <w:rsid w:val="00793169"/>
    <w:rsid w:val="00793772"/>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61F"/>
    <w:rsid w:val="007E67CD"/>
    <w:rsid w:val="007E7B34"/>
    <w:rsid w:val="007E7C87"/>
    <w:rsid w:val="007E7DE5"/>
    <w:rsid w:val="007E7F8E"/>
    <w:rsid w:val="007E7FA1"/>
    <w:rsid w:val="007F0061"/>
    <w:rsid w:val="007F0E20"/>
    <w:rsid w:val="007F13CD"/>
    <w:rsid w:val="007F2EA6"/>
    <w:rsid w:val="007F359B"/>
    <w:rsid w:val="007F37A8"/>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B0"/>
    <w:rsid w:val="00845CF1"/>
    <w:rsid w:val="00850D5D"/>
    <w:rsid w:val="00850D8C"/>
    <w:rsid w:val="008521AF"/>
    <w:rsid w:val="00854477"/>
    <w:rsid w:val="008546F6"/>
    <w:rsid w:val="00854E13"/>
    <w:rsid w:val="00856178"/>
    <w:rsid w:val="00856426"/>
    <w:rsid w:val="00857149"/>
    <w:rsid w:val="008574AA"/>
    <w:rsid w:val="00857E5D"/>
    <w:rsid w:val="00862833"/>
    <w:rsid w:val="00864332"/>
    <w:rsid w:val="0086458B"/>
    <w:rsid w:val="008645FE"/>
    <w:rsid w:val="0086510D"/>
    <w:rsid w:val="0086570C"/>
    <w:rsid w:val="00865B1A"/>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1751"/>
    <w:rsid w:val="00882B7F"/>
    <w:rsid w:val="00882BFB"/>
    <w:rsid w:val="00883F8C"/>
    <w:rsid w:val="00884442"/>
    <w:rsid w:val="0088551F"/>
    <w:rsid w:val="00885F6B"/>
    <w:rsid w:val="008866B5"/>
    <w:rsid w:val="00886A98"/>
    <w:rsid w:val="00887347"/>
    <w:rsid w:val="00891E9D"/>
    <w:rsid w:val="008926D3"/>
    <w:rsid w:val="00892822"/>
    <w:rsid w:val="00892C2A"/>
    <w:rsid w:val="00893102"/>
    <w:rsid w:val="00893361"/>
    <w:rsid w:val="0089474E"/>
    <w:rsid w:val="0089672A"/>
    <w:rsid w:val="00896A76"/>
    <w:rsid w:val="0089764A"/>
    <w:rsid w:val="008977AD"/>
    <w:rsid w:val="00897D41"/>
    <w:rsid w:val="008A08A5"/>
    <w:rsid w:val="008A1A94"/>
    <w:rsid w:val="008A1C19"/>
    <w:rsid w:val="008A4FA0"/>
    <w:rsid w:val="008A51EC"/>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5AFD"/>
    <w:rsid w:val="00907BDE"/>
    <w:rsid w:val="00912617"/>
    <w:rsid w:val="00912645"/>
    <w:rsid w:val="009128CD"/>
    <w:rsid w:val="0091335F"/>
    <w:rsid w:val="0091348E"/>
    <w:rsid w:val="00913B57"/>
    <w:rsid w:val="009159EC"/>
    <w:rsid w:val="0091619B"/>
    <w:rsid w:val="0091720E"/>
    <w:rsid w:val="00921064"/>
    <w:rsid w:val="00923F81"/>
    <w:rsid w:val="00924D92"/>
    <w:rsid w:val="00924FA1"/>
    <w:rsid w:val="0092571A"/>
    <w:rsid w:val="009259C6"/>
    <w:rsid w:val="00926C41"/>
    <w:rsid w:val="009271F5"/>
    <w:rsid w:val="00927E6F"/>
    <w:rsid w:val="0093199C"/>
    <w:rsid w:val="00931CA6"/>
    <w:rsid w:val="00932486"/>
    <w:rsid w:val="00932AC2"/>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6088"/>
    <w:rsid w:val="00956C78"/>
    <w:rsid w:val="009579BC"/>
    <w:rsid w:val="0096064D"/>
    <w:rsid w:val="009613E7"/>
    <w:rsid w:val="00962530"/>
    <w:rsid w:val="00962841"/>
    <w:rsid w:val="00962A86"/>
    <w:rsid w:val="0096321C"/>
    <w:rsid w:val="009653EA"/>
    <w:rsid w:val="00966459"/>
    <w:rsid w:val="009677C5"/>
    <w:rsid w:val="00967968"/>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84F"/>
    <w:rsid w:val="00980000"/>
    <w:rsid w:val="009807FC"/>
    <w:rsid w:val="009809B7"/>
    <w:rsid w:val="00981451"/>
    <w:rsid w:val="0098187E"/>
    <w:rsid w:val="00983173"/>
    <w:rsid w:val="00985108"/>
    <w:rsid w:val="00985329"/>
    <w:rsid w:val="0098539A"/>
    <w:rsid w:val="00985905"/>
    <w:rsid w:val="00987159"/>
    <w:rsid w:val="0098739F"/>
    <w:rsid w:val="00987E05"/>
    <w:rsid w:val="00990BA8"/>
    <w:rsid w:val="00995671"/>
    <w:rsid w:val="00996BF6"/>
    <w:rsid w:val="00997EF2"/>
    <w:rsid w:val="009A1901"/>
    <w:rsid w:val="009A1E4B"/>
    <w:rsid w:val="009A2417"/>
    <w:rsid w:val="009A2CCF"/>
    <w:rsid w:val="009A3815"/>
    <w:rsid w:val="009A44D0"/>
    <w:rsid w:val="009A4757"/>
    <w:rsid w:val="009A4B1B"/>
    <w:rsid w:val="009A4BF9"/>
    <w:rsid w:val="009A512D"/>
    <w:rsid w:val="009A5D76"/>
    <w:rsid w:val="009A638B"/>
    <w:rsid w:val="009A7176"/>
    <w:rsid w:val="009A7500"/>
    <w:rsid w:val="009B0557"/>
    <w:rsid w:val="009B1334"/>
    <w:rsid w:val="009B1F3F"/>
    <w:rsid w:val="009B45FC"/>
    <w:rsid w:val="009B4A85"/>
    <w:rsid w:val="009B60BD"/>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D19"/>
    <w:rsid w:val="009D73A9"/>
    <w:rsid w:val="009E08E1"/>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3201"/>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6A9"/>
    <w:rsid w:val="00A31394"/>
    <w:rsid w:val="00A32248"/>
    <w:rsid w:val="00A3289B"/>
    <w:rsid w:val="00A32E4C"/>
    <w:rsid w:val="00A34450"/>
    <w:rsid w:val="00A34E8A"/>
    <w:rsid w:val="00A36024"/>
    <w:rsid w:val="00A3615E"/>
    <w:rsid w:val="00A36DB2"/>
    <w:rsid w:val="00A40D6F"/>
    <w:rsid w:val="00A41185"/>
    <w:rsid w:val="00A41B87"/>
    <w:rsid w:val="00A422E2"/>
    <w:rsid w:val="00A4455B"/>
    <w:rsid w:val="00A46E98"/>
    <w:rsid w:val="00A507C3"/>
    <w:rsid w:val="00A509D7"/>
    <w:rsid w:val="00A52F2F"/>
    <w:rsid w:val="00A5361E"/>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29C4"/>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7FEC"/>
    <w:rsid w:val="00AB0123"/>
    <w:rsid w:val="00AB1FBA"/>
    <w:rsid w:val="00AB29E6"/>
    <w:rsid w:val="00AB4F19"/>
    <w:rsid w:val="00AB6258"/>
    <w:rsid w:val="00AB678C"/>
    <w:rsid w:val="00AB6CFA"/>
    <w:rsid w:val="00AB78A1"/>
    <w:rsid w:val="00AC0282"/>
    <w:rsid w:val="00AC17B7"/>
    <w:rsid w:val="00AC2A25"/>
    <w:rsid w:val="00AC389E"/>
    <w:rsid w:val="00AC39E0"/>
    <w:rsid w:val="00AC3D3D"/>
    <w:rsid w:val="00AC415B"/>
    <w:rsid w:val="00AC445C"/>
    <w:rsid w:val="00AC4BF6"/>
    <w:rsid w:val="00AC5316"/>
    <w:rsid w:val="00AC61E1"/>
    <w:rsid w:val="00AC7A1D"/>
    <w:rsid w:val="00AD0175"/>
    <w:rsid w:val="00AD1157"/>
    <w:rsid w:val="00AD1C21"/>
    <w:rsid w:val="00AD28BC"/>
    <w:rsid w:val="00AD3004"/>
    <w:rsid w:val="00AD4197"/>
    <w:rsid w:val="00AD4680"/>
    <w:rsid w:val="00AD5712"/>
    <w:rsid w:val="00AD5CB6"/>
    <w:rsid w:val="00AD6A65"/>
    <w:rsid w:val="00AD7E32"/>
    <w:rsid w:val="00AE32AE"/>
    <w:rsid w:val="00AE3365"/>
    <w:rsid w:val="00AE4726"/>
    <w:rsid w:val="00AE4995"/>
    <w:rsid w:val="00AE5151"/>
    <w:rsid w:val="00AE6227"/>
    <w:rsid w:val="00AE715E"/>
    <w:rsid w:val="00AE72CD"/>
    <w:rsid w:val="00AF08D2"/>
    <w:rsid w:val="00AF09A3"/>
    <w:rsid w:val="00AF0B52"/>
    <w:rsid w:val="00AF0F53"/>
    <w:rsid w:val="00AF1ACA"/>
    <w:rsid w:val="00AF1D01"/>
    <w:rsid w:val="00AF3269"/>
    <w:rsid w:val="00AF3FCE"/>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88"/>
    <w:rsid w:val="00B3472B"/>
    <w:rsid w:val="00B366A3"/>
    <w:rsid w:val="00B36C60"/>
    <w:rsid w:val="00B36E95"/>
    <w:rsid w:val="00B37B06"/>
    <w:rsid w:val="00B40884"/>
    <w:rsid w:val="00B40FE9"/>
    <w:rsid w:val="00B41BB7"/>
    <w:rsid w:val="00B41C44"/>
    <w:rsid w:val="00B42E96"/>
    <w:rsid w:val="00B445C8"/>
    <w:rsid w:val="00B445FF"/>
    <w:rsid w:val="00B47589"/>
    <w:rsid w:val="00B4792E"/>
    <w:rsid w:val="00B47B13"/>
    <w:rsid w:val="00B47D61"/>
    <w:rsid w:val="00B47E7F"/>
    <w:rsid w:val="00B47F30"/>
    <w:rsid w:val="00B50698"/>
    <w:rsid w:val="00B50935"/>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4932"/>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2F9"/>
    <w:rsid w:val="00B9580D"/>
    <w:rsid w:val="00B96118"/>
    <w:rsid w:val="00B964C9"/>
    <w:rsid w:val="00B96B52"/>
    <w:rsid w:val="00BA486E"/>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3B51"/>
    <w:rsid w:val="00BE418D"/>
    <w:rsid w:val="00BE5FF6"/>
    <w:rsid w:val="00BE6600"/>
    <w:rsid w:val="00BE6D03"/>
    <w:rsid w:val="00BE726F"/>
    <w:rsid w:val="00BE737E"/>
    <w:rsid w:val="00BE7950"/>
    <w:rsid w:val="00BE7A2A"/>
    <w:rsid w:val="00BF0D12"/>
    <w:rsid w:val="00BF0E53"/>
    <w:rsid w:val="00BF1826"/>
    <w:rsid w:val="00BF2967"/>
    <w:rsid w:val="00BF3B4C"/>
    <w:rsid w:val="00BF4B84"/>
    <w:rsid w:val="00BF4C17"/>
    <w:rsid w:val="00BF7796"/>
    <w:rsid w:val="00BF7BF2"/>
    <w:rsid w:val="00C003E0"/>
    <w:rsid w:val="00C009AE"/>
    <w:rsid w:val="00C00A5D"/>
    <w:rsid w:val="00C0148E"/>
    <w:rsid w:val="00C02106"/>
    <w:rsid w:val="00C02596"/>
    <w:rsid w:val="00C02BCD"/>
    <w:rsid w:val="00C037BE"/>
    <w:rsid w:val="00C04B21"/>
    <w:rsid w:val="00C05428"/>
    <w:rsid w:val="00C072E5"/>
    <w:rsid w:val="00C1094E"/>
    <w:rsid w:val="00C10A28"/>
    <w:rsid w:val="00C141C7"/>
    <w:rsid w:val="00C14B4B"/>
    <w:rsid w:val="00C16B9E"/>
    <w:rsid w:val="00C179DB"/>
    <w:rsid w:val="00C21DCA"/>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8AB"/>
    <w:rsid w:val="00C33FFC"/>
    <w:rsid w:val="00C34539"/>
    <w:rsid w:val="00C34588"/>
    <w:rsid w:val="00C34660"/>
    <w:rsid w:val="00C3712F"/>
    <w:rsid w:val="00C37C84"/>
    <w:rsid w:val="00C40160"/>
    <w:rsid w:val="00C40165"/>
    <w:rsid w:val="00C40D00"/>
    <w:rsid w:val="00C43616"/>
    <w:rsid w:val="00C447A5"/>
    <w:rsid w:val="00C44DAB"/>
    <w:rsid w:val="00C45146"/>
    <w:rsid w:val="00C45231"/>
    <w:rsid w:val="00C45A07"/>
    <w:rsid w:val="00C45B46"/>
    <w:rsid w:val="00C461A9"/>
    <w:rsid w:val="00C479D7"/>
    <w:rsid w:val="00C5169B"/>
    <w:rsid w:val="00C51847"/>
    <w:rsid w:val="00C51F6C"/>
    <w:rsid w:val="00C5299F"/>
    <w:rsid w:val="00C53030"/>
    <w:rsid w:val="00C53117"/>
    <w:rsid w:val="00C53C15"/>
    <w:rsid w:val="00C565E1"/>
    <w:rsid w:val="00C56743"/>
    <w:rsid w:val="00C56FF6"/>
    <w:rsid w:val="00C57048"/>
    <w:rsid w:val="00C57550"/>
    <w:rsid w:val="00C57A35"/>
    <w:rsid w:val="00C57A7A"/>
    <w:rsid w:val="00C616EC"/>
    <w:rsid w:val="00C617B6"/>
    <w:rsid w:val="00C61805"/>
    <w:rsid w:val="00C62442"/>
    <w:rsid w:val="00C62946"/>
    <w:rsid w:val="00C62F40"/>
    <w:rsid w:val="00C64484"/>
    <w:rsid w:val="00C66F25"/>
    <w:rsid w:val="00C7004E"/>
    <w:rsid w:val="00C72833"/>
    <w:rsid w:val="00C728AB"/>
    <w:rsid w:val="00C74F64"/>
    <w:rsid w:val="00C76BBD"/>
    <w:rsid w:val="00C779CC"/>
    <w:rsid w:val="00C77ADE"/>
    <w:rsid w:val="00C80C63"/>
    <w:rsid w:val="00C813E0"/>
    <w:rsid w:val="00C8220F"/>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B0BB7"/>
    <w:rsid w:val="00CB14AB"/>
    <w:rsid w:val="00CB2460"/>
    <w:rsid w:val="00CB2BA7"/>
    <w:rsid w:val="00CB5883"/>
    <w:rsid w:val="00CB66E7"/>
    <w:rsid w:val="00CB7B37"/>
    <w:rsid w:val="00CB7BFF"/>
    <w:rsid w:val="00CC019B"/>
    <w:rsid w:val="00CC01DC"/>
    <w:rsid w:val="00CC2FFB"/>
    <w:rsid w:val="00CC3C6C"/>
    <w:rsid w:val="00CC57FE"/>
    <w:rsid w:val="00CC5A6A"/>
    <w:rsid w:val="00CC7C4D"/>
    <w:rsid w:val="00CD0A54"/>
    <w:rsid w:val="00CD2C4E"/>
    <w:rsid w:val="00CD382D"/>
    <w:rsid w:val="00CD4658"/>
    <w:rsid w:val="00CD57C4"/>
    <w:rsid w:val="00CD5878"/>
    <w:rsid w:val="00CD6276"/>
    <w:rsid w:val="00CD70D9"/>
    <w:rsid w:val="00CD7516"/>
    <w:rsid w:val="00CD7595"/>
    <w:rsid w:val="00CD7E4D"/>
    <w:rsid w:val="00CD7F77"/>
    <w:rsid w:val="00CE0BB3"/>
    <w:rsid w:val="00CE1A6D"/>
    <w:rsid w:val="00CE243F"/>
    <w:rsid w:val="00CE28EC"/>
    <w:rsid w:val="00CE2C24"/>
    <w:rsid w:val="00CE36CF"/>
    <w:rsid w:val="00CE3A8D"/>
    <w:rsid w:val="00CE403C"/>
    <w:rsid w:val="00CE63B5"/>
    <w:rsid w:val="00CF032B"/>
    <w:rsid w:val="00CF2408"/>
    <w:rsid w:val="00CF3A73"/>
    <w:rsid w:val="00CF3C4B"/>
    <w:rsid w:val="00CF4ED4"/>
    <w:rsid w:val="00CF6A2D"/>
    <w:rsid w:val="00CF703C"/>
    <w:rsid w:val="00CF73E1"/>
    <w:rsid w:val="00CF7CD0"/>
    <w:rsid w:val="00CF7D91"/>
    <w:rsid w:val="00CF7E70"/>
    <w:rsid w:val="00D00370"/>
    <w:rsid w:val="00D00936"/>
    <w:rsid w:val="00D00F7E"/>
    <w:rsid w:val="00D0103E"/>
    <w:rsid w:val="00D0126D"/>
    <w:rsid w:val="00D014C7"/>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2DC2"/>
    <w:rsid w:val="00D13946"/>
    <w:rsid w:val="00D13A65"/>
    <w:rsid w:val="00D157C9"/>
    <w:rsid w:val="00D15B23"/>
    <w:rsid w:val="00D16848"/>
    <w:rsid w:val="00D17757"/>
    <w:rsid w:val="00D2093A"/>
    <w:rsid w:val="00D20E41"/>
    <w:rsid w:val="00D2228C"/>
    <w:rsid w:val="00D23FC3"/>
    <w:rsid w:val="00D2495F"/>
    <w:rsid w:val="00D2656E"/>
    <w:rsid w:val="00D26721"/>
    <w:rsid w:val="00D2684F"/>
    <w:rsid w:val="00D272FB"/>
    <w:rsid w:val="00D2767D"/>
    <w:rsid w:val="00D30096"/>
    <w:rsid w:val="00D30750"/>
    <w:rsid w:val="00D30DB2"/>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B89"/>
    <w:rsid w:val="00D51C27"/>
    <w:rsid w:val="00D5208B"/>
    <w:rsid w:val="00D529F0"/>
    <w:rsid w:val="00D52E1C"/>
    <w:rsid w:val="00D530F7"/>
    <w:rsid w:val="00D5325E"/>
    <w:rsid w:val="00D554AE"/>
    <w:rsid w:val="00D557BC"/>
    <w:rsid w:val="00D55A22"/>
    <w:rsid w:val="00D55C61"/>
    <w:rsid w:val="00D56C0D"/>
    <w:rsid w:val="00D56C49"/>
    <w:rsid w:val="00D57085"/>
    <w:rsid w:val="00D608A5"/>
    <w:rsid w:val="00D61B3C"/>
    <w:rsid w:val="00D62410"/>
    <w:rsid w:val="00D62825"/>
    <w:rsid w:val="00D62F02"/>
    <w:rsid w:val="00D63071"/>
    <w:rsid w:val="00D64C70"/>
    <w:rsid w:val="00D6599B"/>
    <w:rsid w:val="00D70C1A"/>
    <w:rsid w:val="00D70E08"/>
    <w:rsid w:val="00D71FCA"/>
    <w:rsid w:val="00D7255A"/>
    <w:rsid w:val="00D7311A"/>
    <w:rsid w:val="00D738D6"/>
    <w:rsid w:val="00D73A25"/>
    <w:rsid w:val="00D7424B"/>
    <w:rsid w:val="00D744D0"/>
    <w:rsid w:val="00D74763"/>
    <w:rsid w:val="00D74DDB"/>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912B0"/>
    <w:rsid w:val="00D9134D"/>
    <w:rsid w:val="00D91405"/>
    <w:rsid w:val="00D91BC1"/>
    <w:rsid w:val="00D9248D"/>
    <w:rsid w:val="00D92C7D"/>
    <w:rsid w:val="00D92D20"/>
    <w:rsid w:val="00D93D86"/>
    <w:rsid w:val="00D95463"/>
    <w:rsid w:val="00D968D4"/>
    <w:rsid w:val="00D96C11"/>
    <w:rsid w:val="00D96F4E"/>
    <w:rsid w:val="00D97011"/>
    <w:rsid w:val="00D974E0"/>
    <w:rsid w:val="00D97C63"/>
    <w:rsid w:val="00DA0FEF"/>
    <w:rsid w:val="00DA33A5"/>
    <w:rsid w:val="00DA4702"/>
    <w:rsid w:val="00DA4C43"/>
    <w:rsid w:val="00DA6363"/>
    <w:rsid w:val="00DA6832"/>
    <w:rsid w:val="00DA7A03"/>
    <w:rsid w:val="00DB01C3"/>
    <w:rsid w:val="00DB1818"/>
    <w:rsid w:val="00DB1E4B"/>
    <w:rsid w:val="00DB2D49"/>
    <w:rsid w:val="00DB4672"/>
    <w:rsid w:val="00DB486A"/>
    <w:rsid w:val="00DB551C"/>
    <w:rsid w:val="00DB5F5D"/>
    <w:rsid w:val="00DB6991"/>
    <w:rsid w:val="00DB6F1F"/>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D0513"/>
    <w:rsid w:val="00DD12DA"/>
    <w:rsid w:val="00DD170F"/>
    <w:rsid w:val="00DD3A73"/>
    <w:rsid w:val="00DD60A9"/>
    <w:rsid w:val="00DD60B2"/>
    <w:rsid w:val="00DD6534"/>
    <w:rsid w:val="00DD699C"/>
    <w:rsid w:val="00DD7298"/>
    <w:rsid w:val="00DD788D"/>
    <w:rsid w:val="00DE39D0"/>
    <w:rsid w:val="00DE521E"/>
    <w:rsid w:val="00DE60D0"/>
    <w:rsid w:val="00DE628D"/>
    <w:rsid w:val="00DE7274"/>
    <w:rsid w:val="00DE7A38"/>
    <w:rsid w:val="00DF165A"/>
    <w:rsid w:val="00DF1FE2"/>
    <w:rsid w:val="00DF226C"/>
    <w:rsid w:val="00DF2B1F"/>
    <w:rsid w:val="00DF2D63"/>
    <w:rsid w:val="00DF4BAC"/>
    <w:rsid w:val="00DF627F"/>
    <w:rsid w:val="00DF62CD"/>
    <w:rsid w:val="00DF6509"/>
    <w:rsid w:val="00DF68BE"/>
    <w:rsid w:val="00DF7F9F"/>
    <w:rsid w:val="00E0001E"/>
    <w:rsid w:val="00E0059A"/>
    <w:rsid w:val="00E01158"/>
    <w:rsid w:val="00E021FD"/>
    <w:rsid w:val="00E02491"/>
    <w:rsid w:val="00E02BFE"/>
    <w:rsid w:val="00E03F1B"/>
    <w:rsid w:val="00E04692"/>
    <w:rsid w:val="00E04CC9"/>
    <w:rsid w:val="00E07AE1"/>
    <w:rsid w:val="00E11B9A"/>
    <w:rsid w:val="00E12540"/>
    <w:rsid w:val="00E12652"/>
    <w:rsid w:val="00E12B71"/>
    <w:rsid w:val="00E13585"/>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BF2"/>
    <w:rsid w:val="00E32E14"/>
    <w:rsid w:val="00E3475E"/>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EF0"/>
    <w:rsid w:val="00E520AF"/>
    <w:rsid w:val="00E527EF"/>
    <w:rsid w:val="00E54057"/>
    <w:rsid w:val="00E541C6"/>
    <w:rsid w:val="00E54913"/>
    <w:rsid w:val="00E54A4C"/>
    <w:rsid w:val="00E5663E"/>
    <w:rsid w:val="00E578F6"/>
    <w:rsid w:val="00E604D7"/>
    <w:rsid w:val="00E61908"/>
    <w:rsid w:val="00E61AEB"/>
    <w:rsid w:val="00E61B3A"/>
    <w:rsid w:val="00E65304"/>
    <w:rsid w:val="00E657FE"/>
    <w:rsid w:val="00E66191"/>
    <w:rsid w:val="00E66A0D"/>
    <w:rsid w:val="00E674C2"/>
    <w:rsid w:val="00E675BA"/>
    <w:rsid w:val="00E72AC4"/>
    <w:rsid w:val="00E72F69"/>
    <w:rsid w:val="00E73A47"/>
    <w:rsid w:val="00E73C8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604F"/>
    <w:rsid w:val="00E86720"/>
    <w:rsid w:val="00E87047"/>
    <w:rsid w:val="00E87E91"/>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5A2"/>
    <w:rsid w:val="00F026F9"/>
    <w:rsid w:val="00F03417"/>
    <w:rsid w:val="00F04712"/>
    <w:rsid w:val="00F0479E"/>
    <w:rsid w:val="00F052A9"/>
    <w:rsid w:val="00F05DAE"/>
    <w:rsid w:val="00F05F1C"/>
    <w:rsid w:val="00F0648D"/>
    <w:rsid w:val="00F06EA8"/>
    <w:rsid w:val="00F103C9"/>
    <w:rsid w:val="00F11B4A"/>
    <w:rsid w:val="00F122D6"/>
    <w:rsid w:val="00F12FB5"/>
    <w:rsid w:val="00F145E0"/>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4628"/>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D87"/>
    <w:rsid w:val="00F511F2"/>
    <w:rsid w:val="00F52161"/>
    <w:rsid w:val="00F5343A"/>
    <w:rsid w:val="00F53D87"/>
    <w:rsid w:val="00F55088"/>
    <w:rsid w:val="00F56246"/>
    <w:rsid w:val="00F567A2"/>
    <w:rsid w:val="00F56B2B"/>
    <w:rsid w:val="00F6021D"/>
    <w:rsid w:val="00F612BD"/>
    <w:rsid w:val="00F621E5"/>
    <w:rsid w:val="00F62768"/>
    <w:rsid w:val="00F62E3E"/>
    <w:rsid w:val="00F639BA"/>
    <w:rsid w:val="00F648EB"/>
    <w:rsid w:val="00F64EF1"/>
    <w:rsid w:val="00F650DD"/>
    <w:rsid w:val="00F653B8"/>
    <w:rsid w:val="00F65B42"/>
    <w:rsid w:val="00F71051"/>
    <w:rsid w:val="00F717CC"/>
    <w:rsid w:val="00F71BED"/>
    <w:rsid w:val="00F72505"/>
    <w:rsid w:val="00F728BC"/>
    <w:rsid w:val="00F72E89"/>
    <w:rsid w:val="00F7302E"/>
    <w:rsid w:val="00F73988"/>
    <w:rsid w:val="00F74733"/>
    <w:rsid w:val="00F74B84"/>
    <w:rsid w:val="00F75EF0"/>
    <w:rsid w:val="00F76428"/>
    <w:rsid w:val="00F76FC3"/>
    <w:rsid w:val="00F7784A"/>
    <w:rsid w:val="00F81DA6"/>
    <w:rsid w:val="00F82392"/>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1AE5"/>
    <w:rsid w:val="00F92292"/>
    <w:rsid w:val="00F92774"/>
    <w:rsid w:val="00F93503"/>
    <w:rsid w:val="00F93C17"/>
    <w:rsid w:val="00F93E52"/>
    <w:rsid w:val="00F94CBB"/>
    <w:rsid w:val="00F94FE7"/>
    <w:rsid w:val="00F958D8"/>
    <w:rsid w:val="00F962B9"/>
    <w:rsid w:val="00F96C70"/>
    <w:rsid w:val="00F971F5"/>
    <w:rsid w:val="00F9755F"/>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320A"/>
    <w:rsid w:val="00FE3456"/>
    <w:rsid w:val="00FE53B6"/>
    <w:rsid w:val="00FE5FE5"/>
    <w:rsid w:val="00FE6016"/>
    <w:rsid w:val="00FE6D87"/>
    <w:rsid w:val="00FE7172"/>
    <w:rsid w:val="00FF0737"/>
    <w:rsid w:val="00FF133A"/>
    <w:rsid w:val="00FF360F"/>
    <w:rsid w:val="00FF3771"/>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semiHidden="1" w:uiPriority="35" w:unhideWhenUsed="1" w:qFormat="1"/>
    <w:lsdException w:name="footnote reference" w:qFormat="1"/>
    <w:lsdException w:name="annotation reference" w:uiPriority="99" w:qFormat="1"/>
    <w:lsdException w:name="Title" w:qFormat="1"/>
    <w:lsdException w:name="Subtitle" w:qFormat="1"/>
    <w:lsdException w:name="Body Text 2" w:qFormat="1"/>
    <w:lsdException w:name="Strong" w:uiPriority="22" w:qFormat="1"/>
    <w:lsdException w:name="Emphasis" w:uiPriority="20"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2826BE"/>
    <w:pPr>
      <w:pBdr>
        <w:top w:val="none" w:sz="0" w:space="0" w:color="auto"/>
      </w:pBdr>
      <w:spacing w:before="180"/>
      <w:outlineLvl w:val="1"/>
    </w:pPr>
    <w:rPr>
      <w:sz w:val="32"/>
    </w:rPr>
  </w:style>
  <w:style w:type="paragraph" w:styleId="3">
    <w:name w:val="heading 3"/>
    <w:basedOn w:val="2"/>
    <w:next w:val="a"/>
    <w:link w:val="30"/>
    <w:qFormat/>
    <w:rsid w:val="002826BE"/>
    <w:pPr>
      <w:spacing w:before="120"/>
      <w:outlineLvl w:val="2"/>
    </w:pPr>
    <w:rPr>
      <w:sz w:val="28"/>
    </w:rPr>
  </w:style>
  <w:style w:type="paragraph" w:styleId="4">
    <w:name w:val="heading 4"/>
    <w:basedOn w:val="3"/>
    <w:next w:val="a"/>
    <w:link w:val="40"/>
    <w:qFormat/>
    <w:rsid w:val="002826BE"/>
    <w:pPr>
      <w:ind w:left="1418" w:hanging="1418"/>
      <w:outlineLvl w:val="3"/>
    </w:pPr>
    <w:rPr>
      <w:sz w:val="24"/>
    </w:rPr>
  </w:style>
  <w:style w:type="paragraph" w:styleId="5">
    <w:name w:val="heading 5"/>
    <w:basedOn w:val="4"/>
    <w:next w:val="a"/>
    <w:link w:val="50"/>
    <w:qFormat/>
    <w:rsid w:val="002826BE"/>
    <w:pPr>
      <w:ind w:left="1701" w:hanging="1701"/>
      <w:outlineLvl w:val="4"/>
    </w:pPr>
    <w:rPr>
      <w:sz w:val="22"/>
    </w:rPr>
  </w:style>
  <w:style w:type="paragraph" w:styleId="6">
    <w:name w:val="heading 6"/>
    <w:basedOn w:val="H6"/>
    <w:next w:val="a"/>
    <w:link w:val="60"/>
    <w:qFormat/>
    <w:rsid w:val="002826BE"/>
    <w:pPr>
      <w:outlineLvl w:val="5"/>
    </w:pPr>
  </w:style>
  <w:style w:type="paragraph" w:styleId="7">
    <w:name w:val="heading 7"/>
    <w:basedOn w:val="H6"/>
    <w:next w:val="a"/>
    <w:link w:val="70"/>
    <w:qFormat/>
    <w:rsid w:val="002826BE"/>
    <w:pPr>
      <w:outlineLvl w:val="6"/>
    </w:pPr>
  </w:style>
  <w:style w:type="paragraph" w:styleId="8">
    <w:name w:val="heading 8"/>
    <w:basedOn w:val="1"/>
    <w:next w:val="a"/>
    <w:link w:val="80"/>
    <w:qFormat/>
    <w:rsid w:val="002826BE"/>
    <w:pPr>
      <w:ind w:left="0" w:firstLine="0"/>
      <w:outlineLvl w:val="7"/>
    </w:pPr>
  </w:style>
  <w:style w:type="paragraph" w:styleId="9">
    <w:name w:val="heading 9"/>
    <w:basedOn w:val="8"/>
    <w:next w:val="a"/>
    <w:link w:val="90"/>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a4"/>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a5">
    <w:name w:val="footer"/>
    <w:basedOn w:val="a3"/>
    <w:link w:val="a6"/>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7"/>
    <w:link w:val="B1Char"/>
    <w:qFormat/>
    <w:rsid w:val="002826BE"/>
  </w:style>
  <w:style w:type="paragraph" w:styleId="TOC6">
    <w:name w:val="toc 6"/>
    <w:basedOn w:val="TOC5"/>
    <w:next w:val="a"/>
    <w:uiPriority w:val="39"/>
    <w:rsid w:val="002826BE"/>
    <w:pPr>
      <w:ind w:left="1985" w:hanging="1985"/>
    </w:pPr>
  </w:style>
  <w:style w:type="paragraph" w:styleId="TOC7">
    <w:name w:val="toc 7"/>
    <w:basedOn w:val="TOC6"/>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0">
    <w:name w:val="标题 3 字符"/>
    <w:basedOn w:val="a0"/>
    <w:link w:val="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8">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9"/>
    <w:rsid w:val="002826BE"/>
    <w:pPr>
      <w:ind w:left="851"/>
    </w:pPr>
  </w:style>
  <w:style w:type="character" w:styleId="aa">
    <w:name w:val="footnote reference"/>
    <w:basedOn w:val="a0"/>
    <w:qFormat/>
    <w:rsid w:val="002826BE"/>
    <w:rPr>
      <w:b/>
      <w:position w:val="6"/>
      <w:sz w:val="16"/>
    </w:rPr>
  </w:style>
  <w:style w:type="paragraph" w:styleId="ab">
    <w:name w:val="footnote text"/>
    <w:basedOn w:val="a"/>
    <w:link w:val="ac"/>
    <w:qFormat/>
    <w:rsid w:val="002826BE"/>
    <w:pPr>
      <w:keepLines/>
      <w:spacing w:after="0"/>
      <w:ind w:left="454" w:hanging="454"/>
    </w:pPr>
    <w:rPr>
      <w:sz w:val="16"/>
    </w:rPr>
  </w:style>
  <w:style w:type="character" w:customStyle="1" w:styleId="ac">
    <w:name w:val="脚注文本 字符"/>
    <w:basedOn w:val="a0"/>
    <w:link w:val="ab"/>
    <w:qFormat/>
    <w:rsid w:val="00411627"/>
    <w:rPr>
      <w:rFonts w:eastAsia="Times New Roman"/>
      <w:sz w:val="16"/>
    </w:rPr>
  </w:style>
  <w:style w:type="paragraph" w:styleId="24">
    <w:name w:val="List Bullet 2"/>
    <w:basedOn w:val="ad"/>
    <w:rsid w:val="002826BE"/>
    <w:pPr>
      <w:ind w:left="851"/>
    </w:pPr>
  </w:style>
  <w:style w:type="paragraph" w:styleId="32">
    <w:name w:val="List Bullet 3"/>
    <w:basedOn w:val="24"/>
    <w:rsid w:val="002826BE"/>
    <w:pPr>
      <w:ind w:left="1135"/>
    </w:pPr>
  </w:style>
  <w:style w:type="paragraph" w:styleId="a9">
    <w:name w:val="List Number"/>
    <w:basedOn w:val="a7"/>
    <w:rsid w:val="002826BE"/>
  </w:style>
  <w:style w:type="paragraph" w:styleId="21">
    <w:name w:val="List 2"/>
    <w:basedOn w:val="a7"/>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7">
    <w:name w:val="List"/>
    <w:basedOn w:val="a"/>
    <w:rsid w:val="002826BE"/>
    <w:pPr>
      <w:ind w:left="568" w:hanging="284"/>
    </w:pPr>
  </w:style>
  <w:style w:type="paragraph" w:styleId="ad">
    <w:name w:val="List Bullet"/>
    <w:basedOn w:val="a7"/>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0">
    <w:name w:val="标题 2 字符"/>
    <w:basedOn w:val="a0"/>
    <w:link w:val="2"/>
    <w:qFormat/>
    <w:rsid w:val="0047246C"/>
    <w:rPr>
      <w:rFonts w:ascii="Arial" w:eastAsia="Times New Roman" w:hAnsi="Arial"/>
      <w:sz w:val="32"/>
    </w:rPr>
  </w:style>
  <w:style w:type="character" w:customStyle="1" w:styleId="40">
    <w:name w:val="标题 4 字符"/>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0">
    <w:name w:val="标题 1 字符"/>
    <w:basedOn w:val="a0"/>
    <w:link w:val="1"/>
    <w:rsid w:val="00E82967"/>
    <w:rPr>
      <w:rFonts w:ascii="Arial" w:eastAsia="Times New Roman" w:hAnsi="Arial"/>
      <w:sz w:val="36"/>
    </w:rPr>
  </w:style>
  <w:style w:type="character" w:customStyle="1" w:styleId="50">
    <w:name w:val="标题 5 字符"/>
    <w:basedOn w:val="a0"/>
    <w:link w:val="5"/>
    <w:rsid w:val="00E82967"/>
    <w:rPr>
      <w:rFonts w:ascii="Arial" w:eastAsia="Times New Roman" w:hAnsi="Arial"/>
      <w:sz w:val="22"/>
    </w:rPr>
  </w:style>
  <w:style w:type="character" w:customStyle="1" w:styleId="60">
    <w:name w:val="标题 6 字符"/>
    <w:basedOn w:val="a0"/>
    <w:link w:val="6"/>
    <w:rsid w:val="00E82967"/>
    <w:rPr>
      <w:rFonts w:ascii="Arial" w:eastAsia="Times New Roman" w:hAnsi="Arial"/>
    </w:rPr>
  </w:style>
  <w:style w:type="character" w:customStyle="1" w:styleId="70">
    <w:name w:val="标题 7 字符"/>
    <w:basedOn w:val="a0"/>
    <w:link w:val="7"/>
    <w:rsid w:val="00E82967"/>
    <w:rPr>
      <w:rFonts w:ascii="Arial" w:eastAsia="Times New Roman" w:hAnsi="Arial"/>
    </w:rPr>
  </w:style>
  <w:style w:type="character" w:customStyle="1" w:styleId="80">
    <w:name w:val="标题 8 字符"/>
    <w:basedOn w:val="a0"/>
    <w:link w:val="8"/>
    <w:rsid w:val="00E82967"/>
    <w:rPr>
      <w:rFonts w:ascii="Arial" w:eastAsia="Times New Roman" w:hAnsi="Arial"/>
      <w:sz w:val="36"/>
    </w:rPr>
  </w:style>
  <w:style w:type="character" w:customStyle="1" w:styleId="90">
    <w:name w:val="标题 9 字符"/>
    <w:basedOn w:val="a0"/>
    <w:link w:val="9"/>
    <w:rsid w:val="00E82967"/>
    <w:rPr>
      <w:rFonts w:ascii="Arial" w:eastAsia="Times New Roman" w:hAnsi="Arial"/>
      <w:sz w:val="36"/>
    </w:rPr>
  </w:style>
  <w:style w:type="character" w:customStyle="1" w:styleId="a4">
    <w:name w:val="页眉 字符"/>
    <w:basedOn w:val="a0"/>
    <w:link w:val="a3"/>
    <w:qFormat/>
    <w:rsid w:val="00E82967"/>
    <w:rPr>
      <w:rFonts w:ascii="Arial" w:eastAsia="Times New Roman" w:hAnsi="Arial"/>
      <w:b/>
      <w:noProof/>
      <w:sz w:val="18"/>
    </w:rPr>
  </w:style>
  <w:style w:type="character" w:customStyle="1" w:styleId="a6">
    <w:name w:val="页脚 字符"/>
    <w:basedOn w:val="a0"/>
    <w:link w:val="a5"/>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e">
    <w:name w:val="annotation reference"/>
    <w:uiPriority w:val="99"/>
    <w:qFormat/>
    <w:rsid w:val="00E51EF0"/>
    <w:rPr>
      <w:sz w:val="16"/>
      <w:szCs w:val="16"/>
    </w:rPr>
  </w:style>
  <w:style w:type="character" w:customStyle="1" w:styleId="B3Char2">
    <w:name w:val="B3 Char2"/>
    <w:qFormat/>
    <w:rsid w:val="00E51EF0"/>
    <w:rPr>
      <w:rFonts w:eastAsia="Times New Roman"/>
      <w:lang w:eastAsia="ja-JP"/>
    </w:rPr>
  </w:style>
  <w:style w:type="paragraph" w:styleId="af">
    <w:name w:val="Balloon Text"/>
    <w:basedOn w:val="a"/>
    <w:link w:val="af0"/>
    <w:semiHidden/>
    <w:unhideWhenUsed/>
    <w:rsid w:val="00E51EF0"/>
    <w:pPr>
      <w:spacing w:after="0"/>
    </w:pPr>
    <w:rPr>
      <w:rFonts w:ascii="Segoe UI" w:hAnsi="Segoe UI" w:cs="Segoe UI"/>
      <w:sz w:val="18"/>
      <w:szCs w:val="18"/>
    </w:rPr>
  </w:style>
  <w:style w:type="character" w:customStyle="1" w:styleId="af0">
    <w:name w:val="批注框文本 字符"/>
    <w:basedOn w:val="a0"/>
    <w:link w:val="af"/>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6"/>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7A02BB"/>
    <w:rPr>
      <w:rFonts w:eastAsia="MS Mincho"/>
      <w:sz w:val="24"/>
      <w:lang w:eastAsia="en-US"/>
    </w:rPr>
  </w:style>
  <w:style w:type="character" w:styleId="af1">
    <w:name w:val="Emphasis"/>
    <w:uiPriority w:val="20"/>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f2">
    <w:name w:val="caption"/>
    <w:basedOn w:val="a"/>
    <w:next w:val="a"/>
    <w:uiPriority w:val="35"/>
    <w:unhideWhenUsed/>
    <w:qFormat/>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CRCoverPage">
    <w:name w:val="CR Cover Page"/>
    <w:link w:val="CRCoverPageZchn"/>
    <w:qFormat/>
    <w:rsid w:val="00493DE9"/>
    <w:pPr>
      <w:spacing w:after="120"/>
    </w:pPr>
    <w:rPr>
      <w:rFonts w:ascii="Arial" w:eastAsiaTheme="minorEastAsia" w:hAnsi="Arial"/>
      <w:lang w:eastAsia="en-US"/>
    </w:rPr>
  </w:style>
  <w:style w:type="character" w:styleId="af3">
    <w:name w:val="Hyperlink"/>
    <w:rsid w:val="00493DE9"/>
    <w:rPr>
      <w:color w:val="0000FF"/>
      <w:u w:val="single"/>
    </w:rPr>
  </w:style>
  <w:style w:type="character" w:customStyle="1" w:styleId="CRCoverPageZchn">
    <w:name w:val="CR Cover Page Zchn"/>
    <w:link w:val="CRCoverPage"/>
    <w:qFormat/>
    <w:rsid w:val="00493DE9"/>
    <w:rPr>
      <w:rFonts w:ascii="Arial" w:eastAsiaTheme="minorEastAsia" w:hAnsi="Arial"/>
      <w:lang w:eastAsia="en-US"/>
    </w:rPr>
  </w:style>
  <w:style w:type="character" w:customStyle="1" w:styleId="B1Zchn">
    <w:name w:val="B1 Zchn"/>
    <w:qFormat/>
    <w:rsid w:val="009A7176"/>
    <w:rPr>
      <w:rFonts w:eastAsia="Times New Roman"/>
    </w:rPr>
  </w:style>
  <w:style w:type="paragraph" w:styleId="af4">
    <w:name w:val="annotation text"/>
    <w:basedOn w:val="a"/>
    <w:link w:val="af5"/>
    <w:qFormat/>
    <w:rsid w:val="009A7176"/>
    <w:pPr>
      <w:overflowPunct/>
      <w:autoSpaceDE/>
      <w:autoSpaceDN/>
      <w:adjustRightInd/>
      <w:spacing w:line="259" w:lineRule="auto"/>
      <w:textAlignment w:val="auto"/>
    </w:pPr>
    <w:rPr>
      <w:rFonts w:eastAsia="Yu Mincho"/>
      <w:lang w:eastAsia="en-US"/>
    </w:rPr>
  </w:style>
  <w:style w:type="character" w:customStyle="1" w:styleId="af5">
    <w:name w:val="批注文字 字符"/>
    <w:basedOn w:val="a0"/>
    <w:link w:val="af4"/>
    <w:qFormat/>
    <w:rsid w:val="009A7176"/>
    <w:rPr>
      <w:rFonts w:eastAsia="Yu Mincho"/>
      <w:lang w:eastAsia="en-US"/>
    </w:rPr>
  </w:style>
  <w:style w:type="paragraph" w:styleId="af6">
    <w:name w:val="annotation subject"/>
    <w:basedOn w:val="af4"/>
    <w:next w:val="af4"/>
    <w:link w:val="af7"/>
    <w:semiHidden/>
    <w:unhideWhenUsed/>
    <w:rsid w:val="00CE2C24"/>
    <w:pPr>
      <w:overflowPunct w:val="0"/>
      <w:autoSpaceDE w:val="0"/>
      <w:autoSpaceDN w:val="0"/>
      <w:adjustRightInd w:val="0"/>
      <w:spacing w:line="240" w:lineRule="auto"/>
      <w:textAlignment w:val="baseline"/>
    </w:pPr>
    <w:rPr>
      <w:rFonts w:eastAsia="Times New Roman"/>
      <w:b/>
      <w:bCs/>
      <w:lang w:eastAsia="ja-JP"/>
    </w:rPr>
  </w:style>
  <w:style w:type="character" w:customStyle="1" w:styleId="af7">
    <w:name w:val="批注主题 字符"/>
    <w:basedOn w:val="af5"/>
    <w:link w:val="af6"/>
    <w:semiHidden/>
    <w:rsid w:val="00CE2C24"/>
    <w:rPr>
      <w:rFonts w:eastAsia="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A6BE80-5838-4E41-898D-1EB272B9425C}">
  <ds:schemaRefs>
    <ds:schemaRef ds:uri="http://schemas.openxmlformats.org/officeDocument/2006/bibliography"/>
  </ds:schemaRefs>
</ds:datastoreItem>
</file>

<file path=customXml/itemProps2.xml><?xml version="1.0" encoding="utf-8"?>
<ds:datastoreItem xmlns:ds="http://schemas.openxmlformats.org/officeDocument/2006/customXml" ds:itemID="{DD80C357-62E9-4E65-BB4A-084EBB6FF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1075</Words>
  <Characters>6128</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7189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OPPO(Boyuan)-v2</cp:lastModifiedBy>
  <cp:revision>4</cp:revision>
  <dcterms:created xsi:type="dcterms:W3CDTF">2022-08-04T02:22:00Z</dcterms:created>
  <dcterms:modified xsi:type="dcterms:W3CDTF">2022-08-09T06:20:00Z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